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2897C0EE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 Ad-Hoc Meeting 1901</w:t>
      </w:r>
      <w:r w:rsidRPr="005C7597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R1-19</w:t>
      </w:r>
      <w:r w:rsidR="00BA7CDE" w:rsidRPr="00BA7CDE">
        <w:rPr>
          <w:rFonts w:ascii="Arial" w:hAnsi="Arial" w:cs="Arial"/>
          <w:b/>
          <w:bCs/>
          <w:sz w:val="24"/>
        </w:rPr>
        <w:t>0</w:t>
      </w:r>
      <w:r w:rsidR="00210582">
        <w:rPr>
          <w:rFonts w:ascii="Arial" w:hAnsi="Arial" w:cs="Arial"/>
          <w:b/>
          <w:bCs/>
          <w:sz w:val="24"/>
        </w:rPr>
        <w:t>1396</w:t>
      </w:r>
    </w:p>
    <w:p w14:paraId="0DDD9E9D" w14:textId="77777777" w:rsidR="00A968BE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 w:rsidRPr="005C7597">
        <w:rPr>
          <w:rFonts w:ascii="Arial" w:eastAsia="MS Mincho" w:hAnsi="Arial" w:cs="Arial"/>
          <w:b/>
          <w:bCs/>
          <w:sz w:val="24"/>
          <w:lang w:eastAsia="ja-JP"/>
        </w:rPr>
        <w:t>Taipei, Taiwan, 21</w:t>
      </w:r>
      <w:r w:rsidRPr="005C7597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st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– 25</w:t>
      </w:r>
      <w:r w:rsidRPr="005C7597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January,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5C3F14" w:rsidRPr="00082D37">
        <w:rPr>
          <w:rFonts w:ascii="Arial" w:hAnsi="Arial"/>
          <w:sz w:val="24"/>
          <w:lang w:val="en-US" w:eastAsia="ko-KR"/>
        </w:rPr>
        <w:t>1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1566B2A0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5C3F14" w:rsidRPr="00082D37">
        <w:rPr>
          <w:rFonts w:ascii="Arial" w:hAnsi="Arial" w:cs="Arial"/>
          <w:sz w:val="24"/>
          <w:szCs w:val="24"/>
          <w:lang w:val="en-US"/>
        </w:rPr>
        <w:t xml:space="preserve">Summary of </w:t>
      </w:r>
      <w:r w:rsidR="00F2314A">
        <w:rPr>
          <w:rFonts w:ascii="Arial" w:hAnsi="Arial" w:cs="Arial"/>
          <w:sz w:val="24"/>
          <w:szCs w:val="24"/>
          <w:lang w:val="en-US"/>
        </w:rPr>
        <w:t xml:space="preserve">Tuesday Offline Session on </w:t>
      </w:r>
      <w:r w:rsidR="005C3F14" w:rsidRPr="00082D37">
        <w:rPr>
          <w:rFonts w:ascii="Arial" w:hAnsi="Arial" w:cs="Arial"/>
          <w:sz w:val="24"/>
          <w:szCs w:val="24"/>
        </w:rPr>
        <w:t xml:space="preserve">MU-MIMO </w:t>
      </w:r>
      <w:r w:rsidR="00123B6F">
        <w:rPr>
          <w:rFonts w:ascii="Arial" w:hAnsi="Arial" w:cs="Arial"/>
          <w:sz w:val="24"/>
          <w:szCs w:val="24"/>
        </w:rPr>
        <w:t>CSI Enhancement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5640A16B" w14:textId="598B6C7A" w:rsidR="00421C9C" w:rsidRDefault="00F61AA6" w:rsidP="00421C9C">
      <w:pPr>
        <w:pStyle w:val="01Section1"/>
        <w:spacing w:before="0" w:after="120"/>
        <w:rPr>
          <w:lang w:val="en-US"/>
        </w:rPr>
      </w:pPr>
      <w:r>
        <w:rPr>
          <w:lang w:val="en-US"/>
        </w:rPr>
        <w:t>Introduction</w:t>
      </w:r>
    </w:p>
    <w:p w14:paraId="2B453513" w14:textId="77777777" w:rsidR="002C0586" w:rsidRDefault="002C0586" w:rsidP="002C0586">
      <w:pPr>
        <w:pStyle w:val="Style1"/>
        <w:spacing w:after="120"/>
        <w:ind w:firstLine="450"/>
        <w:rPr>
          <w:lang w:val="en-US"/>
        </w:rPr>
      </w:pPr>
      <w:r>
        <w:rPr>
          <w:lang w:val="en-US"/>
        </w:rPr>
        <w:t>The following agreement was made on the Tuesday online session.</w:t>
      </w:r>
    </w:p>
    <w:p w14:paraId="6AFF50F8" w14:textId="77777777" w:rsidR="005D13F0" w:rsidRPr="005D13F0" w:rsidRDefault="005D13F0" w:rsidP="00C24350">
      <w:pPr>
        <w:pStyle w:val="Style1"/>
        <w:spacing w:after="0" w:line="240" w:lineRule="auto"/>
        <w:ind w:firstLine="0"/>
        <w:rPr>
          <w:b/>
          <w:i/>
          <w:highlight w:val="green"/>
          <w:lang w:val="en-US"/>
        </w:rPr>
      </w:pPr>
      <w:r w:rsidRPr="005D13F0">
        <w:rPr>
          <w:b/>
          <w:i/>
          <w:highlight w:val="green"/>
          <w:lang w:val="en-US"/>
        </w:rPr>
        <w:t>Agreement</w:t>
      </w:r>
    </w:p>
    <w:p w14:paraId="5FD23041" w14:textId="77777777" w:rsidR="005D13F0" w:rsidRPr="005D13F0" w:rsidRDefault="005D13F0" w:rsidP="00C24350">
      <w:pPr>
        <w:pStyle w:val="Style1"/>
        <w:spacing w:after="0" w:line="240" w:lineRule="auto"/>
        <w:ind w:firstLine="0"/>
        <w:rPr>
          <w:i/>
          <w:lang w:val="en-US"/>
        </w:rPr>
      </w:pPr>
      <w:r w:rsidRPr="005D13F0">
        <w:rPr>
          <w:i/>
          <w:lang w:val="en-US"/>
        </w:rPr>
        <w:t>On FD compression unit, agree on Alt1 (PMI subband size = CQI subband size) as the default, along with Alt2.2 (PMI subband size = CQI subband size / R) as secondary</w:t>
      </w:r>
    </w:p>
    <w:p w14:paraId="1D9218B0" w14:textId="77777777" w:rsidR="005D13F0" w:rsidRPr="005D13F0" w:rsidRDefault="005D13F0" w:rsidP="00CF6B51">
      <w:pPr>
        <w:pStyle w:val="Style1"/>
        <w:numPr>
          <w:ilvl w:val="0"/>
          <w:numId w:val="12"/>
        </w:numPr>
        <w:spacing w:after="0" w:line="240" w:lineRule="auto"/>
        <w:rPr>
          <w:i/>
          <w:lang w:val="en-US"/>
        </w:rPr>
      </w:pPr>
      <w:r w:rsidRPr="005D13F0">
        <w:rPr>
          <w:i/>
          <w:lang w:val="en-US"/>
        </w:rPr>
        <w:t>The value of R is fixed to 2</w:t>
      </w:r>
    </w:p>
    <w:p w14:paraId="08C9E112" w14:textId="77777777" w:rsidR="005D13F0" w:rsidRPr="005D13F0" w:rsidRDefault="005D13F0" w:rsidP="00CF6B51">
      <w:pPr>
        <w:pStyle w:val="Style1"/>
        <w:numPr>
          <w:ilvl w:val="0"/>
          <w:numId w:val="12"/>
        </w:numPr>
        <w:spacing w:after="0" w:line="240" w:lineRule="auto"/>
        <w:rPr>
          <w:i/>
          <w:lang w:val="en-US"/>
        </w:rPr>
      </w:pPr>
      <w:r w:rsidRPr="005D13F0">
        <w:rPr>
          <w:i/>
          <w:lang w:val="en-US"/>
        </w:rPr>
        <w:t>FFS: Whether secondary implies a separate UE capability or restricted use cases</w:t>
      </w:r>
    </w:p>
    <w:p w14:paraId="43CC2DCE" w14:textId="77777777" w:rsidR="005D13F0" w:rsidRPr="005D13F0" w:rsidRDefault="005D13F0" w:rsidP="00CF6B51">
      <w:pPr>
        <w:pStyle w:val="Style1"/>
        <w:numPr>
          <w:ilvl w:val="1"/>
          <w:numId w:val="12"/>
        </w:numPr>
        <w:spacing w:after="0" w:line="240" w:lineRule="auto"/>
        <w:rPr>
          <w:i/>
          <w:lang w:val="en-US"/>
        </w:rPr>
      </w:pPr>
      <w:r w:rsidRPr="005D13F0">
        <w:rPr>
          <w:i/>
          <w:lang w:val="en-US"/>
        </w:rPr>
        <w:t>Include issues such as limitation on the number of FD compression units, CPU occupation, latency constraint and/or BW constraint</w:t>
      </w:r>
    </w:p>
    <w:p w14:paraId="190CA61B" w14:textId="3E76396E" w:rsidR="005D13F0" w:rsidRPr="00613C57" w:rsidRDefault="005D13F0" w:rsidP="00CF6B51">
      <w:pPr>
        <w:pStyle w:val="Style1"/>
        <w:numPr>
          <w:ilvl w:val="0"/>
          <w:numId w:val="12"/>
        </w:numPr>
        <w:spacing w:after="0" w:line="240" w:lineRule="auto"/>
        <w:rPr>
          <w:i/>
          <w:highlight w:val="cyan"/>
          <w:lang w:val="en-US"/>
        </w:rPr>
      </w:pPr>
      <w:r w:rsidRPr="00613C57">
        <w:rPr>
          <w:i/>
          <w:highlight w:val="cyan"/>
          <w:lang w:val="en-US"/>
        </w:rPr>
        <w:t>FFS: Whether FD compression unit is higher-layer configured or reported by the UE</w:t>
      </w:r>
    </w:p>
    <w:p w14:paraId="154D093B" w14:textId="77777777" w:rsidR="005D13F0" w:rsidRPr="005D13F0" w:rsidRDefault="005D13F0" w:rsidP="00C24350">
      <w:pPr>
        <w:spacing w:after="0"/>
        <w:rPr>
          <w:sz w:val="20"/>
          <w:lang w:eastAsia="x-none"/>
        </w:rPr>
      </w:pPr>
    </w:p>
    <w:p w14:paraId="4767E633" w14:textId="77777777" w:rsidR="005D13F0" w:rsidRPr="005D13F0" w:rsidRDefault="005D13F0" w:rsidP="00C24350">
      <w:pPr>
        <w:spacing w:after="0"/>
        <w:rPr>
          <w:i/>
          <w:sz w:val="20"/>
          <w:highlight w:val="green"/>
          <w:lang w:val="en-US" w:eastAsia="ko-KR"/>
        </w:rPr>
      </w:pPr>
      <w:r w:rsidRPr="005D13F0">
        <w:rPr>
          <w:b/>
          <w:i/>
          <w:sz w:val="20"/>
          <w:highlight w:val="green"/>
          <w:u w:val="single"/>
          <w:lang w:val="en-US" w:eastAsia="ko-KR"/>
        </w:rPr>
        <w:t>Agreement</w:t>
      </w:r>
    </w:p>
    <w:p w14:paraId="77F718D7" w14:textId="77777777" w:rsidR="005D13F0" w:rsidRPr="00085F73" w:rsidRDefault="005D13F0" w:rsidP="00C24350">
      <w:pPr>
        <w:spacing w:after="0"/>
        <w:rPr>
          <w:i/>
          <w:sz w:val="20"/>
          <w:lang w:val="en-US"/>
        </w:rPr>
      </w:pPr>
      <w:r w:rsidRPr="005D13F0">
        <w:rPr>
          <w:i/>
          <w:sz w:val="20"/>
          <w:lang w:val="en-US"/>
        </w:rPr>
        <w:t xml:space="preserve">On basis/coefficient subset selection </w:t>
      </w:r>
      <w:r w:rsidRPr="00085F73">
        <w:rPr>
          <w:i/>
          <w:sz w:val="20"/>
          <w:lang w:val="en-US"/>
        </w:rPr>
        <w:t>for the first layer, the following is supported:</w:t>
      </w:r>
    </w:p>
    <w:p w14:paraId="5D80DE40" w14:textId="79FC2F6F" w:rsidR="005D13F0" w:rsidRPr="00E81E48" w:rsidRDefault="005D13F0" w:rsidP="00CF6B51">
      <w:pPr>
        <w:pStyle w:val="ListParagraph"/>
        <w:numPr>
          <w:ilvl w:val="0"/>
          <w:numId w:val="13"/>
        </w:numPr>
        <w:spacing w:after="0"/>
        <w:ind w:leftChars="0"/>
        <w:rPr>
          <w:i/>
          <w:sz w:val="20"/>
          <w:lang w:val="en-US"/>
        </w:rPr>
      </w:pPr>
      <w:r w:rsidRPr="00085F73">
        <w:rPr>
          <w:i/>
          <w:sz w:val="20"/>
          <w:lang w:val="en-US"/>
        </w:rPr>
        <w:t xml:space="preserve">Common selection </w:t>
      </w:r>
      <w:r w:rsidRPr="00E81E48">
        <w:rPr>
          <w:i/>
          <w:sz w:val="20"/>
          <w:lang w:val="en-US"/>
        </w:rPr>
        <w:t>for all beams with size-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w:rPr>
                <w:rFonts w:ascii="Cambria Math" w:hAnsi="Cambria Math"/>
                <w:sz w:val="20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0</m:t>
            </m:r>
          </m:sub>
        </m:sSub>
      </m:oMath>
      <w:r w:rsidRPr="00E81E48">
        <w:rPr>
          <w:i/>
          <w:iCs/>
          <w:sz w:val="20"/>
          <w:lang w:val="sv-SE"/>
        </w:rPr>
        <w:t xml:space="preserve"> </w:t>
      </w:r>
      <w:r w:rsidRPr="00E81E48">
        <w:rPr>
          <w:i/>
          <w:sz w:val="20"/>
          <w:lang w:val="en-US"/>
        </w:rPr>
        <w:t xml:space="preserve">subset of 2LM reported </w:t>
      </w:r>
    </w:p>
    <w:p w14:paraId="33DB17B1" w14:textId="5F4EE8B0" w:rsidR="005D13F0" w:rsidRPr="00085F73" w:rsidRDefault="005D13F0" w:rsidP="00CF6B51">
      <w:pPr>
        <w:pStyle w:val="ListParagraph"/>
        <w:numPr>
          <w:ilvl w:val="1"/>
          <w:numId w:val="13"/>
        </w:numPr>
        <w:spacing w:after="0"/>
        <w:ind w:leftChars="0"/>
        <w:rPr>
          <w:i/>
          <w:sz w:val="20"/>
          <w:lang w:val="en-US"/>
        </w:rPr>
      </w:pPr>
      <w:r w:rsidRPr="00E81E48">
        <w:rPr>
          <w:i/>
          <w:sz w:val="20"/>
          <w:lang w:val="en-US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w:rPr>
                <w:rFonts w:ascii="Cambria Math" w:hAnsi="Cambria Math"/>
                <w:sz w:val="20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0</m:t>
            </m:r>
          </m:sub>
        </m:sSub>
      </m:oMath>
      <w:r w:rsidRPr="00E81E48">
        <w:rPr>
          <w:i/>
          <w:sz w:val="20"/>
          <w:lang w:val="en-US"/>
        </w:rPr>
        <w:t xml:space="preserve"> is configured</w:t>
      </w:r>
      <w:r w:rsidRPr="00085F73">
        <w:rPr>
          <w:i/>
          <w:sz w:val="20"/>
          <w:lang w:val="en-US"/>
        </w:rPr>
        <w:t xml:space="preserve"> via higher-layer signaling</w:t>
      </w:r>
    </w:p>
    <w:p w14:paraId="77289DFD" w14:textId="77777777" w:rsidR="005D13F0" w:rsidRPr="005D13F0" w:rsidRDefault="005D13F0" w:rsidP="00CF6B51">
      <w:pPr>
        <w:pStyle w:val="Style1"/>
        <w:numPr>
          <w:ilvl w:val="2"/>
          <w:numId w:val="13"/>
        </w:numPr>
        <w:spacing w:after="0" w:line="240" w:lineRule="auto"/>
        <w:rPr>
          <w:i/>
          <w:lang w:val="en-US"/>
        </w:rPr>
      </w:pPr>
      <w:r w:rsidRPr="00085F73">
        <w:rPr>
          <w:i/>
          <w:lang w:val="en-US"/>
        </w:rPr>
        <w:t>The number of reported non-zero</w:t>
      </w:r>
      <w:r w:rsidRPr="005D13F0">
        <w:rPr>
          <w:i/>
          <w:lang w:val="en-US"/>
        </w:rPr>
        <w:t xml:space="preserve"> coefficients can be smaller than or equal to K</w:t>
      </w:r>
      <w:r w:rsidRPr="005D13F0">
        <w:rPr>
          <w:i/>
          <w:vertAlign w:val="subscript"/>
          <w:lang w:val="en-US"/>
        </w:rPr>
        <w:t>0</w:t>
      </w:r>
    </w:p>
    <w:p w14:paraId="6C41F80E" w14:textId="77777777" w:rsidR="005D13F0" w:rsidRPr="00613C57" w:rsidRDefault="005D13F0" w:rsidP="00CF6B51">
      <w:pPr>
        <w:pStyle w:val="Style1"/>
        <w:numPr>
          <w:ilvl w:val="1"/>
          <w:numId w:val="13"/>
        </w:numPr>
        <w:spacing w:after="0" w:line="240" w:lineRule="auto"/>
        <w:rPr>
          <w:i/>
          <w:highlight w:val="cyan"/>
          <w:lang w:val="en-US"/>
        </w:rPr>
      </w:pPr>
      <w:r w:rsidRPr="00613C57">
        <w:rPr>
          <w:i/>
          <w:highlight w:val="cyan"/>
          <w:lang w:val="en-US"/>
        </w:rPr>
        <w:t>FFS: Whether the value of M is configurable</w:t>
      </w:r>
    </w:p>
    <w:p w14:paraId="1C05FD48" w14:textId="220CDE68" w:rsidR="002C0586" w:rsidRPr="00C6286C" w:rsidRDefault="002C0586" w:rsidP="00C24350">
      <w:pPr>
        <w:pStyle w:val="01Section1"/>
        <w:numPr>
          <w:ilvl w:val="0"/>
          <w:numId w:val="0"/>
        </w:numPr>
        <w:spacing w:before="0" w:after="0" w:line="240" w:lineRule="auto"/>
        <w:ind w:left="799" w:hanging="799"/>
        <w:rPr>
          <w:rFonts w:ascii="Times New Roman" w:hAnsi="Times New Roman"/>
          <w:sz w:val="20"/>
          <w:szCs w:val="20"/>
          <w:lang w:val="en-US"/>
        </w:rPr>
      </w:pPr>
    </w:p>
    <w:p w14:paraId="59D4BA2A" w14:textId="77777777" w:rsidR="00C6286C" w:rsidRPr="00C6286C" w:rsidRDefault="00C6286C" w:rsidP="00C24350">
      <w:pPr>
        <w:pStyle w:val="Style1"/>
        <w:spacing w:after="0" w:line="240" w:lineRule="auto"/>
        <w:ind w:firstLine="0"/>
        <w:rPr>
          <w:rFonts w:cs="Times New Roman"/>
          <w:i/>
          <w:highlight w:val="darkYellow"/>
          <w:lang w:val="en-US"/>
        </w:rPr>
      </w:pPr>
      <w:r w:rsidRPr="00C6286C">
        <w:rPr>
          <w:rFonts w:cs="Times New Roman"/>
          <w:b/>
          <w:highlight w:val="darkYellow"/>
          <w:u w:val="single"/>
          <w:lang w:val="en-US"/>
        </w:rPr>
        <w:t>Working Assumption</w:t>
      </w:r>
    </w:p>
    <w:p w14:paraId="62BD09C8" w14:textId="27053971" w:rsidR="00C6286C" w:rsidRDefault="00C6286C" w:rsidP="00C24350">
      <w:pPr>
        <w:pStyle w:val="01Section1"/>
        <w:numPr>
          <w:ilvl w:val="0"/>
          <w:numId w:val="0"/>
        </w:numPr>
        <w:spacing w:before="0" w:after="0" w:line="240" w:lineRule="auto"/>
        <w:rPr>
          <w:rFonts w:ascii="Times New Roman" w:hAnsi="Times New Roman"/>
          <w:i/>
          <w:sz w:val="20"/>
          <w:szCs w:val="20"/>
          <w:lang w:val="en-US"/>
        </w:rPr>
      </w:pPr>
      <w:r w:rsidRPr="00C6286C">
        <w:rPr>
          <w:rFonts w:ascii="Times New Roman" w:hAnsi="Times New Roman"/>
          <w:i/>
          <w:sz w:val="20"/>
          <w:szCs w:val="20"/>
          <w:lang w:val="en-US"/>
        </w:rPr>
        <w:t xml:space="preserve">On the choice of oversampling factor </w:t>
      </w:r>
      <w:r w:rsidRPr="00C6286C">
        <w:rPr>
          <w:rFonts w:ascii="Times New Roman" w:hAnsi="Times New Roman"/>
          <w:sz w:val="20"/>
          <w:szCs w:val="20"/>
        </w:rPr>
        <w:t>O</w:t>
      </w:r>
      <w:r w:rsidRPr="00C6286C">
        <w:rPr>
          <w:rFonts w:ascii="Times New Roman" w:hAnsi="Times New Roman"/>
          <w:sz w:val="20"/>
          <w:szCs w:val="20"/>
          <w:vertAlign w:val="subscript"/>
        </w:rPr>
        <w:t>3</w:t>
      </w:r>
      <w:r w:rsidRPr="00C6286C">
        <w:rPr>
          <w:rFonts w:ascii="Times New Roman" w:hAnsi="Times New Roman"/>
          <w:i/>
          <w:sz w:val="20"/>
          <w:szCs w:val="20"/>
          <w:lang w:val="en-US"/>
        </w:rPr>
        <w:t xml:space="preserve">, </w:t>
      </w:r>
      <w:r w:rsidRPr="00C6286C">
        <w:rPr>
          <w:rFonts w:ascii="Times New Roman" w:hAnsi="Times New Roman"/>
          <w:sz w:val="20"/>
          <w:szCs w:val="20"/>
        </w:rPr>
        <w:t>O</w:t>
      </w:r>
      <w:r w:rsidRPr="00C6286C">
        <w:rPr>
          <w:rFonts w:ascii="Times New Roman" w:hAnsi="Times New Roman"/>
          <w:sz w:val="20"/>
          <w:szCs w:val="20"/>
          <w:vertAlign w:val="subscript"/>
        </w:rPr>
        <w:t xml:space="preserve">3 </w:t>
      </w:r>
      <w:r w:rsidRPr="00C6286C">
        <w:rPr>
          <w:rFonts w:ascii="Times New Roman" w:hAnsi="Times New Roman"/>
          <w:sz w:val="20"/>
          <w:szCs w:val="20"/>
        </w:rPr>
        <w:t>= 4</w:t>
      </w:r>
      <w:r w:rsidRPr="00C6286C">
        <w:rPr>
          <w:rFonts w:ascii="Times New Roman" w:hAnsi="Times New Roman"/>
          <w:i/>
          <w:sz w:val="20"/>
          <w:szCs w:val="20"/>
          <w:lang w:val="en-US"/>
        </w:rPr>
        <w:t xml:space="preserve"> is supported</w:t>
      </w:r>
    </w:p>
    <w:p w14:paraId="0E796637" w14:textId="62530E5D" w:rsidR="00C6286C" w:rsidRDefault="00C6286C" w:rsidP="00C24350">
      <w:pPr>
        <w:pStyle w:val="01Section1"/>
        <w:numPr>
          <w:ilvl w:val="0"/>
          <w:numId w:val="0"/>
        </w:numPr>
        <w:spacing w:before="0" w:after="0"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14:paraId="275B0371" w14:textId="699FD0FA" w:rsidR="00C6286C" w:rsidRPr="0097747E" w:rsidRDefault="00C6286C" w:rsidP="00C24350">
      <w:pPr>
        <w:pStyle w:val="01Section1"/>
        <w:numPr>
          <w:ilvl w:val="0"/>
          <w:numId w:val="0"/>
        </w:numPr>
        <w:spacing w:before="0" w:after="0"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14:paraId="6B188DA7" w14:textId="77777777" w:rsidR="0097747E" w:rsidRPr="0097747E" w:rsidRDefault="0097747E" w:rsidP="00C24350">
      <w:pPr>
        <w:pStyle w:val="ListParagraph"/>
        <w:spacing w:after="0"/>
        <w:ind w:leftChars="0" w:left="0"/>
        <w:rPr>
          <w:rFonts w:eastAsia="Batang"/>
          <w:b/>
          <w:i/>
          <w:sz w:val="20"/>
          <w:highlight w:val="yellow"/>
          <w:lang w:val="en-US"/>
        </w:rPr>
      </w:pPr>
      <w:r w:rsidRPr="0097747E">
        <w:rPr>
          <w:b/>
          <w:i/>
          <w:sz w:val="20"/>
          <w:highlight w:val="yellow"/>
          <w:lang w:val="en-US"/>
        </w:rPr>
        <w:t>For further discussion this week:</w:t>
      </w:r>
    </w:p>
    <w:p w14:paraId="27FF29FE" w14:textId="77777777" w:rsidR="0097747E" w:rsidRPr="00613C57" w:rsidRDefault="0097747E" w:rsidP="00CF6B51">
      <w:pPr>
        <w:pStyle w:val="ListParagraph"/>
        <w:numPr>
          <w:ilvl w:val="0"/>
          <w:numId w:val="13"/>
        </w:numPr>
        <w:spacing w:after="0"/>
        <w:ind w:leftChars="0"/>
        <w:rPr>
          <w:i/>
          <w:sz w:val="20"/>
          <w:highlight w:val="cyan"/>
          <w:lang w:val="en-US" w:eastAsia="ko-KR"/>
        </w:rPr>
      </w:pPr>
      <w:r w:rsidRPr="00613C57">
        <w:rPr>
          <w:i/>
          <w:sz w:val="20"/>
          <w:highlight w:val="cyan"/>
          <w:lang w:val="en-US" w:eastAsia="ko-KR"/>
        </w:rPr>
        <w:t xml:space="preserve">In RAN1 NRAH 1901, further discuss and finalize the components of Alt1B such as </w:t>
      </w:r>
    </w:p>
    <w:p w14:paraId="02FAC587" w14:textId="6D910FB1" w:rsidR="0097747E" w:rsidRPr="00613C57" w:rsidRDefault="0097747E" w:rsidP="00CF6B51">
      <w:pPr>
        <w:pStyle w:val="Style1"/>
        <w:numPr>
          <w:ilvl w:val="1"/>
          <w:numId w:val="13"/>
        </w:numPr>
        <w:spacing w:after="0" w:line="240" w:lineRule="auto"/>
        <w:rPr>
          <w:i/>
          <w:highlight w:val="cyan"/>
          <w:lang w:val="en-US"/>
        </w:rPr>
      </w:pPr>
      <w:r w:rsidRPr="00613C57">
        <w:rPr>
          <w:i/>
          <w:highlight w:val="cyan"/>
          <w:lang w:val="en-US"/>
        </w:rPr>
        <w:t>Size-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  <w:lang w:val="sv-SE"/>
              </w:rPr>
            </m:ctrlPr>
          </m:sSubPr>
          <m:e>
            <m:r>
              <w:rPr>
                <w:rFonts w:ascii="Cambria Math" w:hAnsi="Cambria Math"/>
                <w:highlight w:val="cyan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highlight w:val="cyan"/>
                <w:lang w:val="en-US"/>
              </w:rPr>
              <m:t>0</m:t>
            </m:r>
          </m:sub>
        </m:sSub>
      </m:oMath>
      <w:r w:rsidRPr="00613C57">
        <w:rPr>
          <w:i/>
          <w:highlight w:val="cyan"/>
          <w:lang w:val="en-US"/>
        </w:rPr>
        <w:t xml:space="preserve"> subset design: whether unrestricted (e.g. polarization-independent) or restricted (e.g. polarization-common)</w:t>
      </w:r>
    </w:p>
    <w:p w14:paraId="69786DC2" w14:textId="2665FAE4" w:rsidR="0097747E" w:rsidRPr="00613C57" w:rsidRDefault="0097747E" w:rsidP="00CF6B51">
      <w:pPr>
        <w:pStyle w:val="Style1"/>
        <w:numPr>
          <w:ilvl w:val="1"/>
          <w:numId w:val="13"/>
        </w:numPr>
        <w:spacing w:after="0" w:line="240" w:lineRule="auto"/>
        <w:rPr>
          <w:i/>
          <w:highlight w:val="cyan"/>
          <w:lang w:val="en-US"/>
        </w:rPr>
      </w:pPr>
      <w:r w:rsidRPr="00613C57">
        <w:rPr>
          <w:i/>
          <w:highlight w:val="cyan"/>
          <w:lang w:val="en-US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  <w:lang w:val="sv-SE"/>
              </w:rPr>
            </m:ctrlPr>
          </m:sSubPr>
          <m:e>
            <m:r>
              <w:rPr>
                <w:rFonts w:ascii="Cambria Math" w:hAnsi="Cambria Math"/>
                <w:highlight w:val="cyan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highlight w:val="cyan"/>
                <w:lang w:val="en-US"/>
              </w:rPr>
              <m:t>0</m:t>
            </m:r>
          </m:sub>
        </m:sSub>
      </m:oMath>
      <w:r w:rsidRPr="00613C57">
        <w:rPr>
          <w:i/>
          <w:iCs/>
          <w:highlight w:val="cyan"/>
          <w:lang w:val="en-US"/>
        </w:rPr>
        <w:t xml:space="preserve"> and, if applicable, reporting mechanism for the number of non-zero coefficient indices (at least for the first layer) in UCI part 1</w:t>
      </w:r>
    </w:p>
    <w:p w14:paraId="4C17A1A4" w14:textId="3156C1B0" w:rsidR="0097747E" w:rsidRDefault="0097747E" w:rsidP="00CF6B51">
      <w:pPr>
        <w:pStyle w:val="Style1"/>
        <w:numPr>
          <w:ilvl w:val="1"/>
          <w:numId w:val="13"/>
        </w:numPr>
        <w:spacing w:after="0" w:line="240" w:lineRule="auto"/>
        <w:rPr>
          <w:i/>
          <w:lang w:val="en-US"/>
        </w:rPr>
      </w:pPr>
      <w:r w:rsidRPr="00613C57">
        <w:rPr>
          <w:i/>
          <w:highlight w:val="cyan"/>
          <w:lang w:val="en-US"/>
        </w:rPr>
        <w:t>Reporting format for subset selection indices</w:t>
      </w:r>
    </w:p>
    <w:p w14:paraId="68515401" w14:textId="77777777" w:rsidR="0097747E" w:rsidRPr="0097747E" w:rsidRDefault="0097747E" w:rsidP="00C24350">
      <w:pPr>
        <w:pStyle w:val="Style1"/>
        <w:spacing w:after="0" w:line="240" w:lineRule="auto"/>
        <w:ind w:left="1440" w:firstLine="0"/>
        <w:rPr>
          <w:i/>
          <w:lang w:val="en-US"/>
        </w:rPr>
      </w:pPr>
    </w:p>
    <w:p w14:paraId="48959528" w14:textId="77777777" w:rsidR="0097747E" w:rsidRPr="0097747E" w:rsidRDefault="0097747E" w:rsidP="00C24350">
      <w:pPr>
        <w:pStyle w:val="Style1"/>
        <w:spacing w:after="0" w:line="240" w:lineRule="auto"/>
        <w:ind w:firstLine="0"/>
        <w:rPr>
          <w:b/>
          <w:i/>
          <w:highlight w:val="yellow"/>
          <w:lang w:val="en-US" w:eastAsia="ko-KR"/>
        </w:rPr>
      </w:pPr>
      <w:r w:rsidRPr="0097747E">
        <w:rPr>
          <w:b/>
          <w:i/>
          <w:highlight w:val="yellow"/>
          <w:lang w:val="en-US"/>
        </w:rPr>
        <w:t>For further discussion</w:t>
      </w:r>
    </w:p>
    <w:p w14:paraId="2D880C7B" w14:textId="57A4D80B" w:rsidR="0097747E" w:rsidRPr="00C24350" w:rsidRDefault="0097747E" w:rsidP="00CF6B51">
      <w:pPr>
        <w:pStyle w:val="Style1"/>
        <w:numPr>
          <w:ilvl w:val="0"/>
          <w:numId w:val="14"/>
        </w:numPr>
        <w:spacing w:after="0" w:line="240" w:lineRule="auto"/>
        <w:rPr>
          <w:i/>
          <w:highlight w:val="cyan"/>
          <w:lang w:val="en-US" w:eastAsia="ko-KR"/>
        </w:rPr>
      </w:pPr>
      <w:r w:rsidRPr="00C24350">
        <w:rPr>
          <w:i/>
          <w:highlight w:val="cyan"/>
          <w:lang w:val="en-US"/>
        </w:rPr>
        <w:t xml:space="preserve">Discuss </w:t>
      </w:r>
      <w:r w:rsidRPr="00C24350">
        <w:rPr>
          <w:i/>
          <w:highlight w:val="cyan"/>
          <w:lang w:val="en-US" w:eastAsia="ko-KR"/>
        </w:rPr>
        <w:t xml:space="preserve">further the values of </w:t>
      </w:r>
      <w:r w:rsidRPr="00C24350">
        <w:rPr>
          <w:i/>
          <w:highlight w:val="cyan"/>
          <w:lang w:val="en-US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</w:rPr>
            </m:ctrlPr>
          </m:sSubPr>
          <m:e>
            <m:r>
              <w:rPr>
                <w:rFonts w:ascii="Cambria Math" w:hAnsi="Cambria Math"/>
                <w:highlight w:val="cyan"/>
              </w:rPr>
              <m:t>N</m:t>
            </m:r>
          </m:e>
          <m:sub>
            <m:r>
              <w:rPr>
                <w:rFonts w:ascii="Cambria Math" w:hAnsi="Cambria Math"/>
                <w:highlight w:val="cyan"/>
                <w:lang w:val="de-DE"/>
              </w:rPr>
              <m:t>3</m:t>
            </m:r>
          </m:sub>
        </m:sSub>
      </m:oMath>
      <w:r w:rsidRPr="00C24350">
        <w:rPr>
          <w:highlight w:val="cyan"/>
          <w:lang w:val="en-US"/>
        </w:rPr>
        <w:t xml:space="preserve"> and </w:t>
      </w:r>
      <m:oMath>
        <m:r>
          <w:rPr>
            <w:rFonts w:ascii="Cambria Math" w:hAnsi="Cambria Math"/>
            <w:highlight w:val="cyan"/>
          </w:rPr>
          <m:t>M</m:t>
        </m:r>
      </m:oMath>
      <w:r w:rsidRPr="00C24350">
        <w:rPr>
          <w:i/>
          <w:highlight w:val="cyan"/>
          <w:lang w:val="en-US"/>
        </w:rPr>
        <w:t xml:space="preserve"> to facilitate agreement in this meeting</w:t>
      </w:r>
    </w:p>
    <w:p w14:paraId="57539935" w14:textId="40594A69" w:rsidR="0097747E" w:rsidRPr="00C24350" w:rsidRDefault="0097747E" w:rsidP="00CF6B51">
      <w:pPr>
        <w:pStyle w:val="Style1"/>
        <w:numPr>
          <w:ilvl w:val="1"/>
          <w:numId w:val="14"/>
        </w:numPr>
        <w:spacing w:after="0" w:line="240" w:lineRule="auto"/>
        <w:rPr>
          <w:i/>
          <w:highlight w:val="cyan"/>
          <w:lang w:val="en-US" w:eastAsia="ko-KR"/>
        </w:rPr>
      </w:pPr>
      <w:r w:rsidRPr="00C24350">
        <w:rPr>
          <w:i/>
          <w:highlight w:val="cyan"/>
        </w:rPr>
        <w:t xml:space="preserve">For example: </w:t>
      </w:r>
      <w:r w:rsidRPr="00C24350">
        <w:rPr>
          <w:i/>
          <w:highlight w:val="cyan"/>
          <w:lang w:val="en-US"/>
        </w:rPr>
        <w:t xml:space="preserve">combination of 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</w:rPr>
            </m:ctrlPr>
          </m:sSubPr>
          <m:e>
            <m:r>
              <w:rPr>
                <w:rFonts w:ascii="Cambria Math" w:hAnsi="Cambria Math"/>
                <w:highlight w:val="cyan"/>
              </w:rPr>
              <m:t>N</m:t>
            </m:r>
          </m:e>
          <m:sub>
            <m:r>
              <w:rPr>
                <w:rFonts w:ascii="Cambria Math" w:hAnsi="Cambria Math"/>
                <w:highlight w:val="cyan"/>
                <w:lang w:val="de-DE"/>
              </w:rPr>
              <m:t>3</m:t>
            </m:r>
          </m:sub>
        </m:sSub>
        <m:r>
          <w:rPr>
            <w:rFonts w:ascii="Cambria Math" w:hAnsi="Cambria Math"/>
            <w:highlight w:val="cyan"/>
            <w:lang w:val="de-D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highlight w:val="cyan"/>
              </w:rPr>
            </m:ctrlPr>
          </m:sSubPr>
          <m:e>
            <m:r>
              <w:rPr>
                <w:rFonts w:ascii="Cambria Math" w:hAnsi="Cambria Math"/>
                <w:highlight w:val="cyan"/>
              </w:rPr>
              <m:t>N</m:t>
            </m:r>
          </m:e>
          <m:sub>
            <m:r>
              <w:rPr>
                <w:rFonts w:ascii="Cambria Math" w:hAnsi="Cambria Math"/>
                <w:highlight w:val="cyan"/>
              </w:rPr>
              <m:t>SB</m:t>
            </m:r>
          </m:sub>
        </m:sSub>
        <m:r>
          <w:rPr>
            <w:rFonts w:ascii="Cambria Math" w:hAnsi="Cambria Math" w:hint="eastAsia"/>
            <w:highlight w:val="cyan"/>
            <w:lang w:val="de-DE"/>
          </w:rPr>
          <m:t>×</m:t>
        </m:r>
        <m:r>
          <w:rPr>
            <w:rFonts w:ascii="Cambria Math" w:hAnsi="Cambria Math"/>
            <w:highlight w:val="cyan"/>
          </w:rPr>
          <m:t>R</m:t>
        </m:r>
      </m:oMath>
      <w:r w:rsidRPr="00C24350">
        <w:rPr>
          <w:i/>
          <w:highlight w:val="cyan"/>
          <w:lang w:val="en-US"/>
        </w:rPr>
        <w:t xml:space="preserve"> (where </w:t>
      </w:r>
      <m:oMath>
        <m:r>
          <w:rPr>
            <w:rFonts w:ascii="Cambria Math" w:hAnsi="Cambria Math"/>
            <w:highlight w:val="cyan"/>
          </w:rPr>
          <m:t>R</m:t>
        </m:r>
      </m:oMath>
      <w:r w:rsidRPr="00C24350">
        <w:rPr>
          <w:i/>
          <w:highlight w:val="cyan"/>
          <w:lang w:val="en-US"/>
        </w:rPr>
        <w:t xml:space="preserve"> is configurable via higher-layer signaling) and a single M </w:t>
      </w:r>
      <w:r w:rsidRPr="00C24350">
        <w:rPr>
          <w:i/>
          <w:highlight w:val="cyan"/>
        </w:rPr>
        <w:t xml:space="preserve">dependent on 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</w:rPr>
            </m:ctrlPr>
          </m:sSubPr>
          <m:e>
            <m:r>
              <w:rPr>
                <w:rFonts w:ascii="Cambria Math" w:hAnsi="Cambria Math"/>
                <w:highlight w:val="cyan"/>
              </w:rPr>
              <m:t>N</m:t>
            </m:r>
          </m:e>
          <m:sub>
            <m:r>
              <w:rPr>
                <w:rFonts w:ascii="Cambria Math" w:hAnsi="Cambria Math"/>
                <w:highlight w:val="cyan"/>
                <w:lang w:val="de-DE"/>
              </w:rPr>
              <m:t>3</m:t>
            </m:r>
          </m:sub>
        </m:sSub>
      </m:oMath>
    </w:p>
    <w:p w14:paraId="3D296DE1" w14:textId="0C408597" w:rsidR="0097747E" w:rsidRPr="00C24350" w:rsidRDefault="0097747E" w:rsidP="00CF6B51">
      <w:pPr>
        <w:pStyle w:val="Style1"/>
        <w:numPr>
          <w:ilvl w:val="1"/>
          <w:numId w:val="14"/>
        </w:numPr>
        <w:spacing w:after="0" w:line="240" w:lineRule="auto"/>
        <w:rPr>
          <w:i/>
          <w:highlight w:val="cyan"/>
          <w:lang w:val="en-US" w:eastAsia="ko-KR"/>
        </w:rPr>
      </w:pPr>
      <w:r w:rsidRPr="00C24350">
        <w:rPr>
          <w:i/>
          <w:highlight w:val="cyan"/>
          <w:lang w:val="en-US" w:eastAsia="ko-KR"/>
        </w:rPr>
        <w:t xml:space="preserve">Also discuss whether 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</w:rPr>
            </m:ctrlPr>
          </m:sSubPr>
          <m:e>
            <m:r>
              <w:rPr>
                <w:rFonts w:ascii="Cambria Math" w:hAnsi="Cambria Math"/>
                <w:highlight w:val="cyan"/>
              </w:rPr>
              <m:t>N</m:t>
            </m:r>
          </m:e>
          <m:sub>
            <m:r>
              <w:rPr>
                <w:rFonts w:ascii="Cambria Math" w:hAnsi="Cambria Math"/>
                <w:highlight w:val="cyan"/>
                <w:lang w:val="de-DE"/>
              </w:rPr>
              <m:t>3</m:t>
            </m:r>
          </m:sub>
        </m:sSub>
      </m:oMath>
      <w:r w:rsidRPr="00C24350">
        <w:rPr>
          <w:i/>
          <w:iCs/>
          <w:highlight w:val="cyan"/>
        </w:rPr>
        <w:t xml:space="preserve"> should be a multiple of 2 and 3 for, e.g. reduced DFT complexity </w:t>
      </w:r>
    </w:p>
    <w:p w14:paraId="79693297" w14:textId="77777777" w:rsidR="0097747E" w:rsidRPr="00C24350" w:rsidRDefault="0097747E" w:rsidP="00CF6B51">
      <w:pPr>
        <w:pStyle w:val="Style1"/>
        <w:numPr>
          <w:ilvl w:val="0"/>
          <w:numId w:val="14"/>
        </w:numPr>
        <w:spacing w:after="0" w:line="240" w:lineRule="auto"/>
        <w:rPr>
          <w:i/>
          <w:highlight w:val="cyan"/>
          <w:lang w:val="en-US" w:eastAsia="ko-KR"/>
        </w:rPr>
      </w:pPr>
      <w:r w:rsidRPr="00C24350">
        <w:rPr>
          <w:i/>
          <w:highlight w:val="cyan"/>
          <w:lang w:val="en-US"/>
        </w:rPr>
        <w:t xml:space="preserve">Discuss </w:t>
      </w:r>
      <w:r w:rsidRPr="00C24350">
        <w:rPr>
          <w:i/>
          <w:highlight w:val="cyan"/>
          <w:lang w:val="en-US" w:eastAsia="ko-KR"/>
        </w:rPr>
        <w:t xml:space="preserve">further the support for </w:t>
      </w:r>
      <w:r w:rsidRPr="00C24350">
        <w:rPr>
          <w:i/>
          <w:highlight w:val="cyan"/>
          <w:lang w:val="en-US"/>
        </w:rPr>
        <w:t>L</w:t>
      </w:r>
      <w:r w:rsidRPr="00C24350">
        <w:rPr>
          <w:highlight w:val="cyan"/>
          <w:lang w:val="en-US"/>
        </w:rPr>
        <w:t xml:space="preserve">=6 </w:t>
      </w:r>
      <w:r w:rsidRPr="00C24350">
        <w:rPr>
          <w:i/>
          <w:highlight w:val="cyan"/>
          <w:lang w:val="en-US" w:eastAsia="ko-KR"/>
        </w:rPr>
        <w:t>and FD compression segmentation</w:t>
      </w:r>
    </w:p>
    <w:p w14:paraId="2C9CFD70" w14:textId="4ED5E06C" w:rsidR="00C6286C" w:rsidRDefault="0097747E" w:rsidP="00CF6B51">
      <w:pPr>
        <w:pStyle w:val="Style1"/>
        <w:numPr>
          <w:ilvl w:val="0"/>
          <w:numId w:val="14"/>
        </w:numPr>
        <w:spacing w:after="0" w:line="240" w:lineRule="auto"/>
        <w:rPr>
          <w:i/>
          <w:highlight w:val="cyan"/>
          <w:lang w:val="en-US" w:eastAsia="ko-KR"/>
        </w:rPr>
      </w:pPr>
      <w:r w:rsidRPr="00C24350">
        <w:rPr>
          <w:i/>
          <w:highlight w:val="cyan"/>
          <w:lang w:val="en-US" w:eastAsia="ko-KR"/>
        </w:rPr>
        <w:t>FFS: UE reports actual M value which is smaller than or equal to configured value</w:t>
      </w:r>
    </w:p>
    <w:p w14:paraId="0A92C981" w14:textId="58B43E3C" w:rsidR="00C24350" w:rsidRDefault="00C24350" w:rsidP="00C24350">
      <w:pPr>
        <w:pStyle w:val="Style1"/>
        <w:spacing w:after="0" w:line="240" w:lineRule="auto"/>
        <w:ind w:firstLine="0"/>
        <w:rPr>
          <w:i/>
          <w:highlight w:val="cyan"/>
          <w:lang w:val="en-US" w:eastAsia="ko-KR"/>
        </w:rPr>
      </w:pPr>
    </w:p>
    <w:p w14:paraId="686FDE96" w14:textId="77777777" w:rsidR="00C24350" w:rsidRDefault="00C24350" w:rsidP="00C24350">
      <w:pPr>
        <w:pStyle w:val="Style1"/>
        <w:spacing w:after="0" w:line="240" w:lineRule="auto"/>
        <w:ind w:firstLine="450"/>
        <w:rPr>
          <w:lang w:val="en-US" w:eastAsia="ko-KR"/>
        </w:rPr>
      </w:pPr>
    </w:p>
    <w:p w14:paraId="0C080B33" w14:textId="1A3F77B2" w:rsidR="00C6286C" w:rsidRDefault="00C24350" w:rsidP="00C24350">
      <w:pPr>
        <w:pStyle w:val="Style1"/>
        <w:spacing w:after="0" w:line="240" w:lineRule="auto"/>
        <w:ind w:firstLine="450"/>
        <w:rPr>
          <w:lang w:val="en-US" w:eastAsia="ko-KR"/>
        </w:rPr>
      </w:pPr>
      <w:r w:rsidRPr="00C24350">
        <w:rPr>
          <w:lang w:val="en-US" w:eastAsia="ko-KR"/>
        </w:rPr>
        <w:t>The blue highlighted issues were discussed in the offline session.</w:t>
      </w:r>
    </w:p>
    <w:p w14:paraId="0FDFA08A" w14:textId="77777777" w:rsidR="00C24350" w:rsidRDefault="00C24350" w:rsidP="00C24350">
      <w:pPr>
        <w:pStyle w:val="Style1"/>
        <w:spacing w:after="0" w:line="240" w:lineRule="auto"/>
        <w:ind w:firstLine="450"/>
        <w:rPr>
          <w:lang w:val="en-US" w:eastAsia="ko-KR"/>
        </w:rPr>
      </w:pPr>
    </w:p>
    <w:p w14:paraId="6A937BA7" w14:textId="68D5FDE8" w:rsidR="002C0586" w:rsidRPr="002C0586" w:rsidRDefault="002C0586" w:rsidP="002C0586">
      <w:pPr>
        <w:pStyle w:val="01Section1"/>
        <w:spacing w:before="0" w:after="120"/>
        <w:rPr>
          <w:lang w:val="en-US"/>
        </w:rPr>
      </w:pPr>
      <w:r>
        <w:rPr>
          <w:lang w:val="en-US"/>
        </w:rPr>
        <w:lastRenderedPageBreak/>
        <w:t xml:space="preserve">Summary </w:t>
      </w:r>
    </w:p>
    <w:p w14:paraId="02647DCA" w14:textId="77777777" w:rsidR="002C0586" w:rsidRPr="002C0586" w:rsidRDefault="002C0586" w:rsidP="002C0586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2EF424A8" w14:textId="77777777" w:rsidR="002C0586" w:rsidRPr="002C0586" w:rsidRDefault="002C0586" w:rsidP="002C0586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4B794AEE" w14:textId="643A62FB" w:rsidR="00D17878" w:rsidRPr="00082D37" w:rsidRDefault="00582768" w:rsidP="002C0586">
      <w:pPr>
        <w:pStyle w:val="Heading2"/>
        <w:rPr>
          <w:lang w:val="en-US"/>
        </w:rPr>
      </w:pPr>
      <w:r>
        <w:rPr>
          <w:lang w:val="en-US"/>
        </w:rPr>
        <w:t>Frequency-domain compression unit</w:t>
      </w:r>
    </w:p>
    <w:p w14:paraId="6829E135" w14:textId="1688B559" w:rsidR="00B35B4C" w:rsidRDefault="00DA7941" w:rsidP="005F17C3">
      <w:pPr>
        <w:pStyle w:val="Style1"/>
        <w:spacing w:after="120"/>
        <w:ind w:firstLine="450"/>
        <w:rPr>
          <w:lang w:val="en-US"/>
        </w:rPr>
      </w:pPr>
      <w:r>
        <w:rPr>
          <w:lang w:val="en-US"/>
        </w:rPr>
        <w:t>On the following issue:</w:t>
      </w:r>
    </w:p>
    <w:p w14:paraId="57C697E9" w14:textId="77777777" w:rsidR="00DA7941" w:rsidRPr="00613C57" w:rsidRDefault="00DA7941" w:rsidP="00CF6B51">
      <w:pPr>
        <w:pStyle w:val="Style1"/>
        <w:numPr>
          <w:ilvl w:val="0"/>
          <w:numId w:val="12"/>
        </w:numPr>
        <w:spacing w:after="0" w:line="240" w:lineRule="auto"/>
        <w:rPr>
          <w:i/>
          <w:highlight w:val="cyan"/>
          <w:lang w:val="en-US"/>
        </w:rPr>
      </w:pPr>
      <w:r w:rsidRPr="00613C57">
        <w:rPr>
          <w:i/>
          <w:highlight w:val="cyan"/>
          <w:lang w:val="en-US"/>
        </w:rPr>
        <w:t>FFS: Whether FD compression unit is higher-layer configured or reported by the UE</w:t>
      </w:r>
    </w:p>
    <w:p w14:paraId="68CAF7DA" w14:textId="7D162009" w:rsidR="000D10E2" w:rsidRDefault="000D10E2" w:rsidP="00DA7941">
      <w:pPr>
        <w:pStyle w:val="Style1"/>
        <w:spacing w:after="120"/>
        <w:ind w:firstLine="0"/>
        <w:rPr>
          <w:lang w:val="en-US"/>
        </w:rPr>
      </w:pPr>
    </w:p>
    <w:p w14:paraId="5E99CA28" w14:textId="5055AC9D" w:rsidR="003535C8" w:rsidRPr="00082D37" w:rsidRDefault="000D10E2" w:rsidP="000D10E2">
      <w:pPr>
        <w:pStyle w:val="Style1"/>
        <w:spacing w:after="120"/>
        <w:ind w:firstLine="450"/>
        <w:rPr>
          <w:lang w:val="en-US"/>
        </w:rPr>
      </w:pPr>
      <w:r>
        <w:rPr>
          <w:lang w:val="en-US"/>
        </w:rPr>
        <w:t xml:space="preserve">The views from different companies can be summarized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_Ref526296353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082D37">
        <w:t xml:space="preserve">Table </w:t>
      </w:r>
      <w:r w:rsidRPr="00082D37"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29B1A085" w14:textId="77777777" w:rsidR="00EA2485" w:rsidRPr="00082D37" w:rsidRDefault="00EA2485" w:rsidP="00EA2485">
      <w:pPr>
        <w:pStyle w:val="Caption"/>
        <w:jc w:val="center"/>
        <w:rPr>
          <w:sz w:val="20"/>
          <w:lang w:val="en-US"/>
        </w:rPr>
      </w:pPr>
      <w:bookmarkStart w:id="2" w:name="_Ref526296353"/>
      <w:bookmarkStart w:id="3" w:name="_Ref526296347"/>
      <w:bookmarkStart w:id="4" w:name="_Ref529369183"/>
      <w:r w:rsidRPr="00082D37">
        <w:rPr>
          <w:sz w:val="20"/>
        </w:rPr>
        <w:t xml:space="preserve">Table </w:t>
      </w:r>
      <w:r w:rsidR="00283FE4"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="00283FE4" w:rsidRPr="00082D37">
        <w:rPr>
          <w:sz w:val="20"/>
        </w:rPr>
        <w:fldChar w:fldCharType="separate"/>
      </w:r>
      <w:r w:rsidR="002E341E" w:rsidRPr="00082D37">
        <w:rPr>
          <w:noProof/>
          <w:sz w:val="20"/>
        </w:rPr>
        <w:t>1</w:t>
      </w:r>
      <w:r w:rsidR="00283FE4" w:rsidRPr="00082D37">
        <w:rPr>
          <w:sz w:val="20"/>
        </w:rPr>
        <w:fldChar w:fldCharType="end"/>
      </w:r>
      <w:bookmarkEnd w:id="2"/>
      <w:r w:rsidRPr="00082D37">
        <w:rPr>
          <w:sz w:val="20"/>
        </w:rPr>
        <w:t xml:space="preserve"> </w:t>
      </w:r>
      <w:bookmarkEnd w:id="3"/>
      <w:r w:rsidR="00170D8A">
        <w:rPr>
          <w:sz w:val="20"/>
        </w:rPr>
        <w:t>Frequency-domain compression unit</w:t>
      </w:r>
      <w:r w:rsidR="001C3315">
        <w:rPr>
          <w:sz w:val="20"/>
        </w:rPr>
        <w:t xml:space="preserve">, summary of companies’ </w:t>
      </w:r>
      <w:bookmarkEnd w:id="4"/>
      <w:r w:rsidR="00170D8A">
        <w:rPr>
          <w:sz w:val="20"/>
        </w:rPr>
        <w:t>views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2605"/>
        <w:gridCol w:w="1170"/>
        <w:gridCol w:w="5854"/>
      </w:tblGrid>
      <w:tr w:rsidR="005F17C3" w:rsidRPr="00082D37" w14:paraId="57D85495" w14:textId="77777777" w:rsidTr="00025B25">
        <w:tc>
          <w:tcPr>
            <w:tcW w:w="2605" w:type="dxa"/>
            <w:shd w:val="clear" w:color="auto" w:fill="FFFF00"/>
          </w:tcPr>
          <w:p w14:paraId="1E67E83C" w14:textId="77777777" w:rsidR="005F17C3" w:rsidRPr="00082D37" w:rsidRDefault="005F17C3" w:rsidP="00EA248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 w:rsidRPr="00082D37">
              <w:rPr>
                <w:b/>
                <w:lang w:val="en-US"/>
              </w:rPr>
              <w:t>Category</w:t>
            </w:r>
          </w:p>
        </w:tc>
        <w:tc>
          <w:tcPr>
            <w:tcW w:w="1170" w:type="dxa"/>
            <w:shd w:val="clear" w:color="auto" w:fill="FFFF00"/>
          </w:tcPr>
          <w:p w14:paraId="1344F814" w14:textId="77777777" w:rsidR="005F17C3" w:rsidRPr="00082D37" w:rsidRDefault="005F17C3" w:rsidP="00EA248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No. companies</w:t>
            </w:r>
          </w:p>
        </w:tc>
        <w:tc>
          <w:tcPr>
            <w:tcW w:w="5854" w:type="dxa"/>
            <w:shd w:val="clear" w:color="auto" w:fill="FFFF00"/>
          </w:tcPr>
          <w:p w14:paraId="57EDC62B" w14:textId="77777777" w:rsidR="005F17C3" w:rsidRPr="00082D37" w:rsidRDefault="005F17C3" w:rsidP="00EA248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 w:rsidRPr="00082D37">
              <w:rPr>
                <w:b/>
                <w:lang w:val="en-US"/>
              </w:rPr>
              <w:t>Companies</w:t>
            </w:r>
          </w:p>
        </w:tc>
      </w:tr>
      <w:tr w:rsidR="005F17C3" w:rsidRPr="00082D37" w14:paraId="302A3D9D" w14:textId="77777777" w:rsidTr="00025B25">
        <w:tc>
          <w:tcPr>
            <w:tcW w:w="2605" w:type="dxa"/>
          </w:tcPr>
          <w:p w14:paraId="2131C6BA" w14:textId="37D8B79E" w:rsidR="005F17C3" w:rsidRPr="00082D37" w:rsidRDefault="005F17C3" w:rsidP="00025B2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Alt1. </w:t>
            </w:r>
            <w:r w:rsidR="00025B25">
              <w:rPr>
                <w:lang w:val="en-US"/>
              </w:rPr>
              <w:t>FD compression unit is higher-layer configured</w:t>
            </w:r>
          </w:p>
        </w:tc>
        <w:tc>
          <w:tcPr>
            <w:tcW w:w="1170" w:type="dxa"/>
          </w:tcPr>
          <w:p w14:paraId="0DA184F2" w14:textId="504D285F" w:rsidR="005F17C3" w:rsidRDefault="009A0D2E" w:rsidP="005F17C3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854" w:type="dxa"/>
          </w:tcPr>
          <w:p w14:paraId="0875F44F" w14:textId="052D9293" w:rsidR="005F17C3" w:rsidRPr="00414D88" w:rsidRDefault="0094784E" w:rsidP="005F17C3">
            <w:pPr>
              <w:pStyle w:val="Style1"/>
              <w:spacing w:after="0"/>
              <w:ind w:firstLine="0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Ericsson, Fraunhofer IIS/HHI, Intel, Qualcomm, LG, Huawei/HiSi, Samsung, OPPO, ZTE, </w:t>
            </w:r>
            <w:r w:rsidR="00FE3A19">
              <w:rPr>
                <w:rFonts w:eastAsia="SimSun"/>
                <w:lang w:val="en-US" w:eastAsia="zh-CN"/>
              </w:rPr>
              <w:t>Nokia/NSB, NTT Docomo</w:t>
            </w:r>
            <w:r w:rsidR="00CC2471">
              <w:rPr>
                <w:rFonts w:eastAsia="SimSun"/>
                <w:lang w:val="en-US" w:eastAsia="zh-CN"/>
              </w:rPr>
              <w:t>, NEC</w:t>
            </w:r>
          </w:p>
        </w:tc>
      </w:tr>
      <w:tr w:rsidR="005F17C3" w:rsidRPr="00082D37" w14:paraId="54E56A73" w14:textId="77777777" w:rsidTr="00025B25">
        <w:tc>
          <w:tcPr>
            <w:tcW w:w="2605" w:type="dxa"/>
          </w:tcPr>
          <w:p w14:paraId="5F8A6B60" w14:textId="6855E0D1" w:rsidR="005F17C3" w:rsidRDefault="0094784E" w:rsidP="00025B2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Alt2.</w:t>
            </w:r>
            <w:r w:rsidR="005F17C3">
              <w:rPr>
                <w:lang w:val="en-US"/>
              </w:rPr>
              <w:t xml:space="preserve"> </w:t>
            </w:r>
            <w:r w:rsidR="00025B25">
              <w:rPr>
                <w:lang w:val="en-US"/>
              </w:rPr>
              <w:t>FD compression unit is reported by the UE</w:t>
            </w:r>
          </w:p>
        </w:tc>
        <w:tc>
          <w:tcPr>
            <w:tcW w:w="1170" w:type="dxa"/>
          </w:tcPr>
          <w:p w14:paraId="5C463CAE" w14:textId="3B12B342" w:rsidR="005F17C3" w:rsidRDefault="009A0D2E" w:rsidP="00F37CC7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54" w:type="dxa"/>
          </w:tcPr>
          <w:p w14:paraId="0D92D441" w14:textId="0C60AAE7" w:rsidR="005F17C3" w:rsidRPr="00082D37" w:rsidRDefault="00025B25" w:rsidP="00F37CC7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</w:tr>
    </w:tbl>
    <w:p w14:paraId="6B60BD0A" w14:textId="34470056" w:rsidR="007C53F2" w:rsidRDefault="007C53F2" w:rsidP="00582768">
      <w:pPr>
        <w:pStyle w:val="Style1"/>
        <w:spacing w:after="120"/>
        <w:ind w:firstLine="0"/>
        <w:rPr>
          <w:lang w:val="en-US"/>
        </w:rPr>
      </w:pPr>
    </w:p>
    <w:p w14:paraId="2706DEF9" w14:textId="3AC7268C" w:rsidR="0037403E" w:rsidRPr="00112307" w:rsidRDefault="00673E4C" w:rsidP="00673E4C">
      <w:pPr>
        <w:pStyle w:val="Style1"/>
        <w:spacing w:after="120"/>
        <w:ind w:firstLine="0"/>
        <w:rPr>
          <w:i/>
          <w:lang w:val="en-US"/>
        </w:rPr>
      </w:pPr>
      <w:r w:rsidRPr="00112307">
        <w:rPr>
          <w:b/>
          <w:u w:val="single"/>
          <w:lang w:val="en-US"/>
        </w:rPr>
        <w:t xml:space="preserve">Offline </w:t>
      </w:r>
      <w:r w:rsidR="000E4123" w:rsidRPr="00112307">
        <w:rPr>
          <w:b/>
          <w:u w:val="single"/>
          <w:lang w:val="en-US"/>
        </w:rPr>
        <w:t>agreement</w:t>
      </w:r>
      <w:r w:rsidR="00F67107" w:rsidRPr="00112307">
        <w:rPr>
          <w:lang w:val="en-US"/>
        </w:rPr>
        <w:t xml:space="preserve">: </w:t>
      </w:r>
      <w:r w:rsidR="009A0D2E">
        <w:rPr>
          <w:i/>
          <w:lang w:val="en-US"/>
        </w:rPr>
        <w:t xml:space="preserve">On FD compression unit, </w:t>
      </w:r>
      <w:r w:rsidR="009A0D2E">
        <w:rPr>
          <w:i/>
          <w:shd w:val="clear" w:color="auto" w:fill="FFFFFF" w:themeFill="background1"/>
          <w:lang w:val="en-US"/>
        </w:rPr>
        <w:t>the FD compression unit is higher-layer configured</w:t>
      </w:r>
    </w:p>
    <w:p w14:paraId="4DA4BD1D" w14:textId="77777777" w:rsidR="00F67107" w:rsidRPr="007C53F2" w:rsidRDefault="00F67107" w:rsidP="00C91604">
      <w:pPr>
        <w:pStyle w:val="Style1"/>
        <w:spacing w:after="120"/>
        <w:ind w:firstLine="0"/>
        <w:rPr>
          <w:highlight w:val="yellow"/>
          <w:lang w:val="en-US"/>
        </w:rPr>
      </w:pPr>
    </w:p>
    <w:p w14:paraId="43F7E664" w14:textId="77777777" w:rsidR="00582768" w:rsidRPr="00082D37" w:rsidRDefault="00582768" w:rsidP="00582768">
      <w:pPr>
        <w:pStyle w:val="Heading2"/>
        <w:spacing w:before="0"/>
        <w:rPr>
          <w:lang w:val="en-US"/>
        </w:rPr>
      </w:pPr>
      <w:r>
        <w:rPr>
          <w:lang w:val="en-US"/>
        </w:rPr>
        <w:t>Basis/coefficient subset selection</w:t>
      </w:r>
      <w:r w:rsidR="00657A28">
        <w:rPr>
          <w:lang w:val="en-US"/>
        </w:rPr>
        <w:t xml:space="preserve"> for the 1</w:t>
      </w:r>
      <w:r w:rsidR="00657A28" w:rsidRPr="00657A28">
        <w:rPr>
          <w:vertAlign w:val="superscript"/>
          <w:lang w:val="en-US"/>
        </w:rPr>
        <w:t>st</w:t>
      </w:r>
      <w:r w:rsidR="00657A28">
        <w:rPr>
          <w:lang w:val="en-US"/>
        </w:rPr>
        <w:t xml:space="preserve"> layer</w:t>
      </w:r>
    </w:p>
    <w:p w14:paraId="0DCC00D9" w14:textId="23D7C227" w:rsidR="000D10E2" w:rsidRDefault="000E4123" w:rsidP="00D31ED5">
      <w:pPr>
        <w:pStyle w:val="Style1"/>
        <w:spacing w:after="120"/>
        <w:ind w:firstLine="450"/>
        <w:rPr>
          <w:lang w:val="en-US"/>
        </w:rPr>
      </w:pPr>
      <w:r>
        <w:rPr>
          <w:lang w:val="en-US"/>
        </w:rPr>
        <w:t>On the following issue:</w:t>
      </w:r>
    </w:p>
    <w:p w14:paraId="2BC0299A" w14:textId="77777777" w:rsidR="000E4123" w:rsidRPr="00613C57" w:rsidRDefault="000E4123" w:rsidP="00CF6B51">
      <w:pPr>
        <w:pStyle w:val="ListParagraph"/>
        <w:numPr>
          <w:ilvl w:val="0"/>
          <w:numId w:val="13"/>
        </w:numPr>
        <w:spacing w:after="0"/>
        <w:ind w:leftChars="0"/>
        <w:rPr>
          <w:i/>
          <w:sz w:val="20"/>
          <w:highlight w:val="cyan"/>
          <w:lang w:val="en-US" w:eastAsia="ko-KR"/>
        </w:rPr>
      </w:pPr>
      <w:r w:rsidRPr="00613C57">
        <w:rPr>
          <w:i/>
          <w:sz w:val="20"/>
          <w:highlight w:val="cyan"/>
          <w:lang w:val="en-US" w:eastAsia="ko-KR"/>
        </w:rPr>
        <w:t xml:space="preserve">In RAN1 NRAH 1901, further discuss and finalize the components of Alt1B such as </w:t>
      </w:r>
    </w:p>
    <w:p w14:paraId="0608B1F8" w14:textId="77777777" w:rsidR="000E4123" w:rsidRPr="00613C57" w:rsidRDefault="000E4123" w:rsidP="00CF6B51">
      <w:pPr>
        <w:pStyle w:val="Style1"/>
        <w:numPr>
          <w:ilvl w:val="1"/>
          <w:numId w:val="13"/>
        </w:numPr>
        <w:spacing w:after="0" w:line="240" w:lineRule="auto"/>
        <w:rPr>
          <w:i/>
          <w:highlight w:val="cyan"/>
          <w:lang w:val="en-US"/>
        </w:rPr>
      </w:pPr>
      <w:r w:rsidRPr="00613C57">
        <w:rPr>
          <w:i/>
          <w:highlight w:val="cyan"/>
          <w:lang w:val="en-US"/>
        </w:rPr>
        <w:t>Size-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  <w:lang w:val="sv-SE"/>
              </w:rPr>
            </m:ctrlPr>
          </m:sSubPr>
          <m:e>
            <m:r>
              <w:rPr>
                <w:rFonts w:ascii="Cambria Math" w:hAnsi="Cambria Math"/>
                <w:highlight w:val="cyan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highlight w:val="cyan"/>
                <w:lang w:val="en-US"/>
              </w:rPr>
              <m:t>0</m:t>
            </m:r>
          </m:sub>
        </m:sSub>
      </m:oMath>
      <w:r w:rsidRPr="00613C57">
        <w:rPr>
          <w:i/>
          <w:highlight w:val="cyan"/>
          <w:lang w:val="en-US"/>
        </w:rPr>
        <w:t xml:space="preserve"> subset design: whether unrestricted (e.g. polarization-independent) or restricted (e.g. polarization-common)</w:t>
      </w:r>
    </w:p>
    <w:p w14:paraId="16A03357" w14:textId="77777777" w:rsidR="000E4123" w:rsidRPr="00613C57" w:rsidRDefault="000E4123" w:rsidP="00CF6B51">
      <w:pPr>
        <w:pStyle w:val="Style1"/>
        <w:numPr>
          <w:ilvl w:val="1"/>
          <w:numId w:val="13"/>
        </w:numPr>
        <w:spacing w:after="0" w:line="240" w:lineRule="auto"/>
        <w:rPr>
          <w:i/>
          <w:highlight w:val="cyan"/>
          <w:lang w:val="en-US"/>
        </w:rPr>
      </w:pPr>
      <w:r w:rsidRPr="00613C57">
        <w:rPr>
          <w:i/>
          <w:highlight w:val="cyan"/>
          <w:lang w:val="en-US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  <w:lang w:val="sv-SE"/>
              </w:rPr>
            </m:ctrlPr>
          </m:sSubPr>
          <m:e>
            <m:r>
              <w:rPr>
                <w:rFonts w:ascii="Cambria Math" w:hAnsi="Cambria Math"/>
                <w:highlight w:val="cyan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highlight w:val="cyan"/>
                <w:lang w:val="en-US"/>
              </w:rPr>
              <m:t>0</m:t>
            </m:r>
          </m:sub>
        </m:sSub>
      </m:oMath>
      <w:r w:rsidRPr="00613C57">
        <w:rPr>
          <w:i/>
          <w:iCs/>
          <w:highlight w:val="cyan"/>
          <w:lang w:val="en-US"/>
        </w:rPr>
        <w:t xml:space="preserve"> and, if applicable, reporting mechanism for the number of non-zero coefficient indices (at least for the first layer) in UCI part 1</w:t>
      </w:r>
    </w:p>
    <w:p w14:paraId="1ADE4595" w14:textId="77777777" w:rsidR="000E4123" w:rsidRDefault="000E4123" w:rsidP="00CF6B51">
      <w:pPr>
        <w:pStyle w:val="Style1"/>
        <w:numPr>
          <w:ilvl w:val="1"/>
          <w:numId w:val="13"/>
        </w:numPr>
        <w:spacing w:after="0" w:line="240" w:lineRule="auto"/>
        <w:rPr>
          <w:i/>
          <w:lang w:val="en-US"/>
        </w:rPr>
      </w:pPr>
      <w:r w:rsidRPr="00613C57">
        <w:rPr>
          <w:i/>
          <w:highlight w:val="cyan"/>
          <w:lang w:val="en-US"/>
        </w:rPr>
        <w:t>Reporting format for subset selection indices</w:t>
      </w:r>
    </w:p>
    <w:p w14:paraId="261F45A7" w14:textId="77777777" w:rsidR="002C0586" w:rsidRDefault="002C0586" w:rsidP="00D31ED5">
      <w:pPr>
        <w:pStyle w:val="Style1"/>
        <w:spacing w:after="120"/>
        <w:ind w:firstLine="450"/>
        <w:rPr>
          <w:lang w:val="en-US"/>
        </w:rPr>
      </w:pPr>
    </w:p>
    <w:p w14:paraId="2D0D8D38" w14:textId="580BED6E" w:rsidR="00B35B4C" w:rsidRDefault="000E4123" w:rsidP="000E4123">
      <w:pPr>
        <w:pStyle w:val="Style1"/>
        <w:spacing w:after="120"/>
        <w:ind w:firstLine="450"/>
        <w:rPr>
          <w:lang w:val="en-US"/>
        </w:rPr>
      </w:pPr>
      <w:r>
        <w:rPr>
          <w:lang w:val="en-US"/>
        </w:rPr>
        <w:t xml:space="preserve">The views from different companies can be summarized in </w:t>
      </w:r>
      <w:r w:rsidR="00283FE4">
        <w:rPr>
          <w:lang w:val="en-US"/>
        </w:rPr>
        <w:fldChar w:fldCharType="begin"/>
      </w:r>
      <w:r w:rsidR="00376EA7">
        <w:rPr>
          <w:lang w:val="en-US"/>
        </w:rPr>
        <w:instrText xml:space="preserve"> REF _Ref535355302 \h </w:instrText>
      </w:r>
      <w:r w:rsidR="00283FE4">
        <w:rPr>
          <w:lang w:val="en-US"/>
        </w:rPr>
      </w:r>
      <w:r w:rsidR="00283FE4">
        <w:rPr>
          <w:lang w:val="en-US"/>
        </w:rPr>
        <w:fldChar w:fldCharType="separate"/>
      </w:r>
      <w:r w:rsidR="002C0586" w:rsidRPr="00082D37">
        <w:t xml:space="preserve">Table </w:t>
      </w:r>
      <w:r w:rsidR="002C0586">
        <w:rPr>
          <w:noProof/>
        </w:rPr>
        <w:t>2</w:t>
      </w:r>
      <w:r w:rsidR="00283FE4">
        <w:rPr>
          <w:lang w:val="en-US"/>
        </w:rPr>
        <w:fldChar w:fldCharType="end"/>
      </w:r>
      <w:r w:rsidR="00376EA7">
        <w:rPr>
          <w:lang w:val="en-US"/>
        </w:rPr>
        <w:t>.</w:t>
      </w:r>
      <w:r w:rsidR="00340392">
        <w:rPr>
          <w:lang w:val="en-US"/>
        </w:rPr>
        <w:t xml:space="preserve">  </w:t>
      </w:r>
      <w:r w:rsidR="00AF3A7D">
        <w:rPr>
          <w:lang w:val="en-US"/>
        </w:rPr>
        <w:t xml:space="preserve"> </w:t>
      </w:r>
    </w:p>
    <w:p w14:paraId="7BEF69FE" w14:textId="4CE55A6C" w:rsidR="00340392" w:rsidRPr="00082D37" w:rsidRDefault="00340392" w:rsidP="00340392">
      <w:pPr>
        <w:pStyle w:val="Caption"/>
        <w:jc w:val="center"/>
        <w:rPr>
          <w:sz w:val="20"/>
          <w:lang w:val="en-US"/>
        </w:rPr>
      </w:pPr>
      <w:bookmarkStart w:id="5" w:name="_Ref535355302"/>
      <w:r w:rsidRPr="00082D37">
        <w:rPr>
          <w:sz w:val="20"/>
        </w:rPr>
        <w:t xml:space="preserve">Table </w:t>
      </w:r>
      <w:r w:rsidR="00283FE4"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="00283FE4" w:rsidRPr="00082D37">
        <w:rPr>
          <w:sz w:val="20"/>
        </w:rPr>
        <w:fldChar w:fldCharType="separate"/>
      </w:r>
      <w:r w:rsidR="002C0586">
        <w:rPr>
          <w:noProof/>
          <w:sz w:val="20"/>
        </w:rPr>
        <w:t>2</w:t>
      </w:r>
      <w:r w:rsidR="00283FE4" w:rsidRPr="00082D37">
        <w:rPr>
          <w:sz w:val="20"/>
        </w:rPr>
        <w:fldChar w:fldCharType="end"/>
      </w:r>
      <w:bookmarkEnd w:id="5"/>
      <w:r w:rsidRPr="00082D37">
        <w:rPr>
          <w:sz w:val="20"/>
        </w:rPr>
        <w:t xml:space="preserve"> </w:t>
      </w:r>
      <w:r w:rsidR="00EF5FAE">
        <w:rPr>
          <w:sz w:val="20"/>
        </w:rPr>
        <w:t>Components of</w:t>
      </w:r>
      <w:r>
        <w:rPr>
          <w:sz w:val="20"/>
        </w:rPr>
        <w:t xml:space="preserve"> Alt1B, summary of companies’ views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2335"/>
        <w:gridCol w:w="7290"/>
      </w:tblGrid>
      <w:tr w:rsidR="00340392" w:rsidRPr="00082D37" w14:paraId="0242E394" w14:textId="77777777" w:rsidTr="000E201C">
        <w:tc>
          <w:tcPr>
            <w:tcW w:w="2335" w:type="dxa"/>
            <w:shd w:val="clear" w:color="auto" w:fill="FFFF00"/>
          </w:tcPr>
          <w:p w14:paraId="2AC22E82" w14:textId="77777777" w:rsidR="00340392" w:rsidRPr="00082D37" w:rsidRDefault="00340392" w:rsidP="009C3BC9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Issue</w:t>
            </w:r>
          </w:p>
        </w:tc>
        <w:tc>
          <w:tcPr>
            <w:tcW w:w="7290" w:type="dxa"/>
            <w:shd w:val="clear" w:color="auto" w:fill="FFFF00"/>
          </w:tcPr>
          <w:p w14:paraId="767F072B" w14:textId="77777777" w:rsidR="00340392" w:rsidRPr="00082D37" w:rsidRDefault="00340392" w:rsidP="009C3BC9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Views</w:t>
            </w:r>
          </w:p>
        </w:tc>
      </w:tr>
      <w:tr w:rsidR="00424C94" w:rsidRPr="00082D37" w14:paraId="5E9C4D87" w14:textId="77777777" w:rsidTr="000E201C">
        <w:tc>
          <w:tcPr>
            <w:tcW w:w="2335" w:type="dxa"/>
          </w:tcPr>
          <w:p w14:paraId="214B299D" w14:textId="05CAF1ED" w:rsidR="00424C94" w:rsidRPr="00082D37" w:rsidRDefault="00424C94" w:rsidP="00424C94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Reporting format of subset selection (or non-zero coefficient) indices</w:t>
            </w:r>
          </w:p>
        </w:tc>
        <w:tc>
          <w:tcPr>
            <w:tcW w:w="7290" w:type="dxa"/>
          </w:tcPr>
          <w:p w14:paraId="5B882415" w14:textId="7D2278E2" w:rsidR="00424C94" w:rsidRDefault="00424C94" w:rsidP="00CF6B51">
            <w:pPr>
              <w:pStyle w:val="Style1"/>
              <w:numPr>
                <w:ilvl w:val="0"/>
                <w:numId w:val="10"/>
              </w:numPr>
              <w:spacing w:after="0"/>
              <w:jc w:val="left"/>
              <w:rPr>
                <w:lang w:val="en-US"/>
              </w:rPr>
            </w:pPr>
            <w:r>
              <w:rPr>
                <w:lang w:val="en-US"/>
              </w:rPr>
              <w:t>Bitmap: Fraunhofer IIS/HHI, Huawei/HiSi, Mediatek, Nokia/NSB, Samsung, vivo, LGE</w:t>
            </w:r>
            <w:r>
              <w:rPr>
                <w:rFonts w:eastAsia="SimSun" w:hint="eastAsia"/>
                <w:lang w:val="en-US" w:eastAsia="zh-CN"/>
              </w:rPr>
              <w:t>, CATT</w:t>
            </w:r>
            <w:r w:rsidR="0011247C">
              <w:rPr>
                <w:rFonts w:eastAsia="SimSun"/>
                <w:lang w:val="en-US" w:eastAsia="zh-CN"/>
              </w:rPr>
              <w:t>,</w:t>
            </w:r>
            <w:r w:rsidR="0011247C">
              <w:rPr>
                <w:lang w:val="en-US"/>
              </w:rPr>
              <w:t xml:space="preserve"> MotM/Lenovo</w:t>
            </w:r>
          </w:p>
          <w:p w14:paraId="0B7D3D10" w14:textId="79A32206" w:rsidR="00424C94" w:rsidRPr="0011247C" w:rsidRDefault="00424C94" w:rsidP="00CF6B51">
            <w:pPr>
              <w:pStyle w:val="Style1"/>
              <w:numPr>
                <w:ilvl w:val="0"/>
                <w:numId w:val="10"/>
              </w:numPr>
              <w:spacing w:after="0"/>
              <w:jc w:val="left"/>
              <w:rPr>
                <w:lang w:val="en-US"/>
              </w:rPr>
            </w:pPr>
            <w:r>
              <w:rPr>
                <w:lang w:val="en-US"/>
              </w:rPr>
              <w:t>Combinatorial indexing: Ericsson</w:t>
            </w:r>
          </w:p>
        </w:tc>
      </w:tr>
    </w:tbl>
    <w:p w14:paraId="2BAE0289" w14:textId="28DF9BB4" w:rsidR="00910AA6" w:rsidRPr="00F67107" w:rsidRDefault="00910AA6" w:rsidP="00F67107">
      <w:pPr>
        <w:spacing w:after="120" w:line="288" w:lineRule="auto"/>
        <w:rPr>
          <w:sz w:val="20"/>
          <w:lang w:val="en-US" w:eastAsia="ko-KR"/>
        </w:rPr>
      </w:pPr>
    </w:p>
    <w:p w14:paraId="4DA41A1C" w14:textId="343746C2" w:rsidR="00F67107" w:rsidRPr="00112307" w:rsidRDefault="000E4123" w:rsidP="00F67107">
      <w:pPr>
        <w:spacing w:after="120" w:line="288" w:lineRule="auto"/>
        <w:rPr>
          <w:i/>
          <w:sz w:val="20"/>
          <w:lang w:val="en-US"/>
        </w:rPr>
      </w:pPr>
      <w:r w:rsidRPr="00112307">
        <w:rPr>
          <w:b/>
          <w:sz w:val="20"/>
          <w:u w:val="single"/>
          <w:lang w:val="en-US" w:eastAsia="ko-KR"/>
        </w:rPr>
        <w:t xml:space="preserve">Offline </w:t>
      </w:r>
      <w:r w:rsidR="009C1CEE">
        <w:rPr>
          <w:b/>
          <w:sz w:val="20"/>
          <w:u w:val="single"/>
          <w:lang w:val="en-US"/>
        </w:rPr>
        <w:t>agreement</w:t>
      </w:r>
      <w:r w:rsidR="00F67107" w:rsidRPr="00112307">
        <w:rPr>
          <w:i/>
          <w:sz w:val="20"/>
          <w:lang w:val="en-US" w:eastAsia="ko-KR"/>
        </w:rPr>
        <w:t xml:space="preserve">: </w:t>
      </w:r>
      <w:r w:rsidR="00F67107" w:rsidRPr="00112307">
        <w:rPr>
          <w:i/>
          <w:sz w:val="20"/>
          <w:lang w:val="en-US"/>
        </w:rPr>
        <w:t>On basis/coefficient subset selection for the first layer,</w:t>
      </w:r>
      <w:r w:rsidRPr="00112307">
        <w:rPr>
          <w:i/>
          <w:sz w:val="20"/>
          <w:lang w:val="en-US"/>
        </w:rPr>
        <w:t xml:space="preserve"> support the following:</w:t>
      </w:r>
      <w:r w:rsidR="00F67107" w:rsidRPr="00112307">
        <w:rPr>
          <w:i/>
          <w:sz w:val="20"/>
          <w:lang w:val="en-US"/>
        </w:rPr>
        <w:t xml:space="preserve"> </w:t>
      </w:r>
    </w:p>
    <w:p w14:paraId="6DA4BEEF" w14:textId="643DBEF9" w:rsidR="009B1F60" w:rsidRDefault="009B1F60" w:rsidP="00CF6B51">
      <w:pPr>
        <w:pStyle w:val="Style1"/>
        <w:numPr>
          <w:ilvl w:val="0"/>
          <w:numId w:val="9"/>
        </w:numPr>
        <w:spacing w:after="120"/>
        <w:rPr>
          <w:i/>
          <w:lang w:val="en-US"/>
        </w:rPr>
      </w:pPr>
      <w:r w:rsidRPr="00112307">
        <w:rPr>
          <w:i/>
          <w:lang w:val="en-US"/>
        </w:rPr>
        <w:t>Size-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Pr="00112307">
        <w:rPr>
          <w:i/>
          <w:lang w:val="en-US"/>
        </w:rPr>
        <w:t xml:space="preserve"> subset design:</w:t>
      </w:r>
      <w:r>
        <w:rPr>
          <w:i/>
          <w:lang w:val="en-US"/>
        </w:rPr>
        <w:t xml:space="preserve"> down select in RAN1#96 from the following alternatives</w:t>
      </w:r>
      <w:r w:rsidRPr="00112307">
        <w:rPr>
          <w:i/>
          <w:lang w:val="en-US"/>
        </w:rPr>
        <w:t xml:space="preserve"> </w:t>
      </w:r>
    </w:p>
    <w:p w14:paraId="2FD442E1" w14:textId="30D25DCF" w:rsidR="009B1F60" w:rsidRPr="007F10CA" w:rsidRDefault="009B1F60" w:rsidP="00CF6B51">
      <w:pPr>
        <w:pStyle w:val="Style1"/>
        <w:numPr>
          <w:ilvl w:val="1"/>
          <w:numId w:val="9"/>
        </w:numPr>
        <w:spacing w:after="120"/>
        <w:rPr>
          <w:i/>
          <w:lang w:val="en-US"/>
        </w:rPr>
      </w:pPr>
      <w:r w:rsidRPr="007F10CA">
        <w:rPr>
          <w:i/>
          <w:lang w:val="en-US"/>
        </w:rPr>
        <w:t>Alt1. Unrestricted subset (size=2LM)</w:t>
      </w:r>
    </w:p>
    <w:p w14:paraId="6C0E24FD" w14:textId="2D3BCAFC" w:rsidR="009B1F60" w:rsidRPr="007F10CA" w:rsidRDefault="009B1F60" w:rsidP="00CF6B51">
      <w:pPr>
        <w:pStyle w:val="Style1"/>
        <w:numPr>
          <w:ilvl w:val="1"/>
          <w:numId w:val="9"/>
        </w:numPr>
        <w:spacing w:after="120"/>
        <w:rPr>
          <w:i/>
          <w:lang w:val="en-US"/>
        </w:rPr>
      </w:pPr>
      <w:r w:rsidRPr="007F10CA">
        <w:rPr>
          <w:i/>
          <w:lang w:val="en-US"/>
        </w:rPr>
        <w:t>Alt2. Polarization-common subset (size=LM)</w:t>
      </w:r>
    </w:p>
    <w:p w14:paraId="34DF16FD" w14:textId="5799A3CD" w:rsidR="009B1F60" w:rsidRPr="007F10CA" w:rsidRDefault="007F10CA" w:rsidP="00CF6B51">
      <w:pPr>
        <w:pStyle w:val="Style1"/>
        <w:numPr>
          <w:ilvl w:val="1"/>
          <w:numId w:val="9"/>
        </w:numPr>
        <w:spacing w:after="120"/>
        <w:rPr>
          <w:i/>
          <w:lang w:val="en-US"/>
        </w:rPr>
      </w:pPr>
      <w:r w:rsidRPr="007F10CA">
        <w:rPr>
          <w:i/>
          <w:lang w:val="en-US"/>
        </w:rPr>
        <w:t>Alt3</w:t>
      </w:r>
      <w:r w:rsidR="009B1F60" w:rsidRPr="007F10CA">
        <w:rPr>
          <w:i/>
          <w:lang w:val="en-US"/>
        </w:rPr>
        <w:t>.</w:t>
      </w:r>
      <w:r w:rsidRPr="007F10CA">
        <w:rPr>
          <w:i/>
          <w:lang w:val="en-US"/>
        </w:rPr>
        <w:t xml:space="preserve"> </w:t>
      </w:r>
      <w:r w:rsidR="009B1F60" w:rsidRPr="007F10CA">
        <w:rPr>
          <w:rFonts w:eastAsia="SimSun" w:hint="eastAsia"/>
          <w:i/>
          <w:lang w:val="en-US" w:eastAsia="zh-CN"/>
        </w:rPr>
        <w:t>Restricted subset (</w:t>
      </w:r>
      <w:r w:rsidR="009B1F60" w:rsidRPr="007F10CA">
        <w:rPr>
          <w:rFonts w:eastAsia="SimSun"/>
          <w:i/>
          <w:lang w:val="en-US" w:eastAsia="zh-CN"/>
        </w:rPr>
        <w:t xml:space="preserve">for a given subset of </w:t>
      </w:r>
      <w:r w:rsidR="009B1F60" w:rsidRPr="007F10CA">
        <w:rPr>
          <w:rFonts w:eastAsia="SimSun" w:hint="eastAsia"/>
          <w:i/>
          <w:lang w:val="en-US" w:eastAsia="zh-CN"/>
        </w:rPr>
        <w:t>beams and FD basis</w:t>
      </w:r>
      <w:r w:rsidRPr="007F10CA">
        <w:rPr>
          <w:rFonts w:eastAsia="SimSun"/>
          <w:i/>
          <w:lang w:val="en-US" w:eastAsia="zh-CN"/>
        </w:rPr>
        <w:t>, size=2L+M)</w:t>
      </w:r>
    </w:p>
    <w:p w14:paraId="5D15D631" w14:textId="2853C3C8" w:rsidR="00424C94" w:rsidRPr="000A2C71" w:rsidRDefault="00424C94" w:rsidP="00CF6B51">
      <w:pPr>
        <w:pStyle w:val="Style1"/>
        <w:numPr>
          <w:ilvl w:val="0"/>
          <w:numId w:val="9"/>
        </w:numPr>
        <w:spacing w:after="120"/>
        <w:rPr>
          <w:i/>
          <w:lang w:val="en-US"/>
        </w:rPr>
      </w:pPr>
      <w:r w:rsidRPr="00112307">
        <w:rPr>
          <w:i/>
          <w:lang w:val="en-US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Pr="00112307">
        <w:rPr>
          <w:i/>
          <w:iCs/>
          <w:lang w:val="en-US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  <m:r>
          <w:rPr>
            <w:rFonts w:ascii="Cambria Math" w:hAnsi="Cambria Math"/>
            <w:lang w:val="sv-SE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hAnsi="Cambria Math"/>
                <w:lang w:val="sv-SE"/>
              </w:rPr>
              <m:t>β×2LM</m:t>
            </m:r>
          </m:e>
        </m:d>
      </m:oMath>
      <w:r w:rsidR="005B3B8B">
        <w:rPr>
          <w:i/>
          <w:iCs/>
          <w:lang w:val="sv-SE"/>
        </w:rPr>
        <w:t xml:space="preserve"> where</w:t>
      </w:r>
      <w:r w:rsidR="00BA14DD">
        <w:rPr>
          <w:i/>
          <w:iCs/>
          <w:lang w:val="sv-SE"/>
        </w:rPr>
        <w:t xml:space="preserve"> two values of </w:t>
      </w:r>
      <m:oMath>
        <m:r>
          <w:rPr>
            <w:rFonts w:ascii="Cambria Math" w:hAnsi="Cambria Math"/>
            <w:lang w:val="sv-SE"/>
          </w:rPr>
          <m:t>β</m:t>
        </m:r>
      </m:oMath>
      <w:r w:rsidR="00BA14DD">
        <w:rPr>
          <w:i/>
          <w:iCs/>
          <w:lang w:val="sv-SE"/>
        </w:rPr>
        <w:t xml:space="preserve"> are supported </w:t>
      </w:r>
      <w:r w:rsidR="005B3B8B">
        <w:rPr>
          <w:i/>
          <w:iCs/>
          <w:lang w:val="sv-SE"/>
        </w:rPr>
        <w:t xml:space="preserve"> </w:t>
      </w:r>
    </w:p>
    <w:p w14:paraId="10CE056A" w14:textId="308A9E55" w:rsidR="000A2C71" w:rsidRPr="00112307" w:rsidRDefault="00BA14DD" w:rsidP="00CF6B51">
      <w:pPr>
        <w:pStyle w:val="Style1"/>
        <w:numPr>
          <w:ilvl w:val="1"/>
          <w:numId w:val="9"/>
        </w:numPr>
        <w:spacing w:after="120"/>
        <w:rPr>
          <w:i/>
          <w:lang w:val="en-US"/>
        </w:rPr>
      </w:pPr>
      <w:r>
        <w:rPr>
          <w:i/>
          <w:lang w:val="en-US"/>
        </w:rPr>
        <w:t xml:space="preserve">Down select </w:t>
      </w:r>
      <w:r w:rsidR="000A2C71">
        <w:rPr>
          <w:i/>
          <w:lang w:val="en-US"/>
        </w:rPr>
        <w:t>in RAN1#96</w:t>
      </w:r>
      <w:r>
        <w:rPr>
          <w:i/>
          <w:lang w:val="en-US"/>
        </w:rPr>
        <w:t xml:space="preserve"> from </w:t>
      </w:r>
      <m:oMath>
        <m:r>
          <w:rPr>
            <w:rFonts w:ascii="Cambria Math" w:hAnsi="Cambria Math"/>
            <w:lang w:val="sv-SE"/>
          </w:rPr>
          <m:t>β∈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sv-SE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fPr>
              <m:num>
                <m:r>
                  <w:rPr>
                    <w:rFonts w:ascii="Cambria Math" w:hAnsi="Cambria Math"/>
                    <w:lang w:val="sv-SE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sv-SE"/>
                  </w:rPr>
                  <m:t>8</m:t>
                </m:r>
              </m:den>
            </m:f>
            <m:r>
              <w:rPr>
                <w:rFonts w:ascii="Cambria Math" w:hAnsi="Cambria Math"/>
                <w:lang w:val="sv-SE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fPr>
              <m:num>
                <m:r>
                  <w:rPr>
                    <w:rFonts w:ascii="Cambria Math" w:hAnsi="Cambria Math"/>
                    <w:lang w:val="sv-SE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sv-SE"/>
                  </w:rPr>
                  <m:t>4</m:t>
                </m:r>
              </m:den>
            </m:f>
            <m:r>
              <w:rPr>
                <w:rFonts w:ascii="Cambria Math" w:hAnsi="Cambria Math"/>
                <w:lang w:val="sv-SE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fPr>
              <m:num>
                <m:r>
                  <w:rPr>
                    <w:rFonts w:ascii="Cambria Math" w:hAnsi="Cambria Math"/>
                    <w:lang w:val="sv-SE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sv-SE"/>
                  </w:rPr>
                  <m:t>2</m:t>
                </m:r>
              </m:den>
            </m:f>
            <m:r>
              <w:rPr>
                <w:rFonts w:ascii="Cambria Math" w:hAnsi="Cambria Math"/>
                <w:lang w:val="sv-SE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fPr>
              <m:num>
                <m:r>
                  <w:rPr>
                    <w:rFonts w:ascii="Cambria Math" w:hAnsi="Cambria Math"/>
                    <w:lang w:val="sv-SE"/>
                  </w:rPr>
                  <m:t>3</m:t>
                </m:r>
              </m:num>
              <m:den>
                <m:r>
                  <w:rPr>
                    <w:rFonts w:ascii="Cambria Math" w:hAnsi="Cambria Math"/>
                    <w:lang w:val="sv-SE"/>
                  </w:rPr>
                  <m:t>4</m:t>
                </m:r>
              </m:den>
            </m:f>
          </m:e>
        </m:d>
      </m:oMath>
    </w:p>
    <w:p w14:paraId="766158A6" w14:textId="77777777" w:rsidR="00DD47E8" w:rsidRDefault="00DD47E8" w:rsidP="00CF6B51">
      <w:pPr>
        <w:pStyle w:val="Style1"/>
        <w:numPr>
          <w:ilvl w:val="0"/>
          <w:numId w:val="9"/>
        </w:numPr>
        <w:spacing w:after="120"/>
        <w:rPr>
          <w:i/>
          <w:lang w:val="en-US"/>
        </w:rPr>
      </w:pPr>
      <w:r>
        <w:rPr>
          <w:i/>
          <w:lang w:val="en-US"/>
        </w:rPr>
        <w:t xml:space="preserve">The UCI consists of two parts: </w:t>
      </w:r>
    </w:p>
    <w:p w14:paraId="0929CD87" w14:textId="7D2482DA" w:rsidR="00AA7752" w:rsidRPr="001A235A" w:rsidRDefault="00D527AD" w:rsidP="00CF6B51">
      <w:pPr>
        <w:pStyle w:val="Style1"/>
        <w:numPr>
          <w:ilvl w:val="1"/>
          <w:numId w:val="9"/>
        </w:numPr>
        <w:spacing w:after="120"/>
        <w:rPr>
          <w:i/>
          <w:lang w:val="en-US"/>
        </w:rPr>
      </w:pPr>
      <w:r>
        <w:rPr>
          <w:i/>
          <w:lang w:val="en-US"/>
        </w:rPr>
        <w:lastRenderedPageBreak/>
        <w:t>Information pertaining to t</w:t>
      </w:r>
      <w:r w:rsidR="00BA14DD" w:rsidRPr="00BA14DD">
        <w:rPr>
          <w:i/>
          <w:iCs/>
          <w:lang w:val="en-US"/>
        </w:rPr>
        <w:t>he number</w:t>
      </w:r>
      <w:r w:rsidR="00E352BE">
        <w:rPr>
          <w:i/>
          <w:iCs/>
          <w:lang w:val="en-US"/>
        </w:rPr>
        <w:t>(s)</w:t>
      </w:r>
      <w:r w:rsidR="00BA14DD" w:rsidRPr="00BA14DD">
        <w:rPr>
          <w:i/>
          <w:iCs/>
          <w:lang w:val="en-US"/>
        </w:rPr>
        <w:t xml:space="preserve"> of non-zero coefficient</w:t>
      </w:r>
      <w:r w:rsidR="00DD47E8">
        <w:rPr>
          <w:i/>
          <w:iCs/>
          <w:lang w:val="en-US"/>
        </w:rPr>
        <w:t>s</w:t>
      </w:r>
      <w:r w:rsidR="00BA14DD" w:rsidRPr="00BA14DD">
        <w:rPr>
          <w:i/>
          <w:iCs/>
          <w:lang w:val="en-US"/>
        </w:rPr>
        <w:t xml:space="preserve"> </w:t>
      </w:r>
      <w:r w:rsidR="00BA14DD">
        <w:rPr>
          <w:i/>
          <w:iCs/>
          <w:lang w:val="en-US"/>
        </w:rPr>
        <w:t xml:space="preserve">is reported </w:t>
      </w:r>
      <w:r w:rsidR="00BA14DD" w:rsidRPr="00BA14DD">
        <w:rPr>
          <w:i/>
          <w:iCs/>
          <w:lang w:val="en-US"/>
        </w:rPr>
        <w:t>in UCI part 1</w:t>
      </w:r>
    </w:p>
    <w:p w14:paraId="7CBCD596" w14:textId="3E7A8D9F" w:rsidR="001A235A" w:rsidRPr="0001381F" w:rsidRDefault="001A235A" w:rsidP="00CF6B51">
      <w:pPr>
        <w:pStyle w:val="Style1"/>
        <w:numPr>
          <w:ilvl w:val="2"/>
          <w:numId w:val="9"/>
        </w:numPr>
        <w:spacing w:after="120"/>
        <w:rPr>
          <w:i/>
          <w:lang w:val="en-US"/>
        </w:rPr>
      </w:pPr>
      <w:r>
        <w:rPr>
          <w:i/>
          <w:iCs/>
          <w:lang w:val="en-US"/>
        </w:rPr>
        <w:t xml:space="preserve">Note: This does not imply </w:t>
      </w:r>
      <w:r w:rsidR="0027234D">
        <w:rPr>
          <w:i/>
          <w:iCs/>
          <w:lang w:val="en-US"/>
        </w:rPr>
        <w:t>whether this information consists of single or multiple values</w:t>
      </w:r>
      <w:r>
        <w:rPr>
          <w:i/>
          <w:iCs/>
          <w:lang w:val="en-US"/>
        </w:rPr>
        <w:t xml:space="preserve"> </w:t>
      </w:r>
    </w:p>
    <w:p w14:paraId="4A25E2B9" w14:textId="1D33C45C" w:rsidR="0001381F" w:rsidRPr="00BA14DD" w:rsidRDefault="0001381F" w:rsidP="00CF6B51">
      <w:pPr>
        <w:pStyle w:val="Style1"/>
        <w:numPr>
          <w:ilvl w:val="1"/>
          <w:numId w:val="9"/>
        </w:numPr>
        <w:spacing w:after="120"/>
        <w:rPr>
          <w:i/>
          <w:lang w:val="en-US"/>
        </w:rPr>
      </w:pPr>
      <w:r>
        <w:rPr>
          <w:i/>
          <w:iCs/>
          <w:lang w:val="en-US"/>
        </w:rPr>
        <w:t>The payload of UCI part 1 remains the same for different RI value(s)</w:t>
      </w:r>
    </w:p>
    <w:p w14:paraId="1A2EC2F3" w14:textId="00163086" w:rsidR="000A2487" w:rsidRPr="00112307" w:rsidRDefault="00E67FE0" w:rsidP="00CF6B51">
      <w:pPr>
        <w:pStyle w:val="Style1"/>
        <w:numPr>
          <w:ilvl w:val="0"/>
          <w:numId w:val="9"/>
        </w:numPr>
        <w:spacing w:after="120"/>
        <w:rPr>
          <w:i/>
          <w:lang w:val="en-US"/>
        </w:rPr>
      </w:pPr>
      <w:r>
        <w:rPr>
          <w:i/>
          <w:lang w:val="en-US"/>
        </w:rPr>
        <w:t xml:space="preserve">Bitmap is used to indicate </w:t>
      </w:r>
      <w:r w:rsidR="004C78D7">
        <w:rPr>
          <w:i/>
          <w:lang w:val="en-US"/>
        </w:rPr>
        <w:t>non-zero coefficient indices</w:t>
      </w:r>
    </w:p>
    <w:p w14:paraId="41AB4790" w14:textId="0B6D6EF0" w:rsidR="00D31ED5" w:rsidRDefault="00D31ED5" w:rsidP="00AE1C4D">
      <w:pPr>
        <w:pStyle w:val="Style1"/>
        <w:spacing w:after="120"/>
        <w:ind w:firstLine="0"/>
        <w:rPr>
          <w:lang w:val="en-US"/>
        </w:rPr>
      </w:pPr>
    </w:p>
    <w:p w14:paraId="62E52A64" w14:textId="77777777" w:rsidR="00AE1C4D" w:rsidRPr="00082D37" w:rsidRDefault="00AE1C4D" w:rsidP="00AE1C4D">
      <w:pPr>
        <w:pStyle w:val="Heading2"/>
        <w:spacing w:before="0"/>
        <w:rPr>
          <w:lang w:val="en-US"/>
        </w:rPr>
      </w:pPr>
      <w:r>
        <w:rPr>
          <w:lang w:val="en-US"/>
        </w:rPr>
        <w:t>Supported values of M and N</w:t>
      </w:r>
      <w:r w:rsidRPr="00CF60B9">
        <w:rPr>
          <w:vertAlign w:val="subscript"/>
          <w:lang w:val="en-US"/>
        </w:rPr>
        <w:t>3</w:t>
      </w:r>
    </w:p>
    <w:p w14:paraId="48AEB48E" w14:textId="2804460D" w:rsidR="00321F2C" w:rsidRDefault="00321F2C" w:rsidP="00C35E6D">
      <w:pPr>
        <w:pStyle w:val="Style1"/>
        <w:spacing w:after="120"/>
        <w:ind w:firstLine="450"/>
        <w:rPr>
          <w:lang w:val="en-US"/>
        </w:rPr>
      </w:pPr>
      <w:r>
        <w:rPr>
          <w:lang w:val="en-US"/>
        </w:rPr>
        <w:t>On the following issue:</w:t>
      </w:r>
    </w:p>
    <w:p w14:paraId="6E07612A" w14:textId="77777777" w:rsidR="00321F2C" w:rsidRPr="00C24350" w:rsidRDefault="00321F2C" w:rsidP="00CF6B51">
      <w:pPr>
        <w:pStyle w:val="Style1"/>
        <w:numPr>
          <w:ilvl w:val="0"/>
          <w:numId w:val="14"/>
        </w:numPr>
        <w:spacing w:after="0" w:line="240" w:lineRule="auto"/>
        <w:rPr>
          <w:i/>
          <w:highlight w:val="cyan"/>
          <w:lang w:val="en-US" w:eastAsia="ko-KR"/>
        </w:rPr>
      </w:pPr>
      <w:r w:rsidRPr="00C24350">
        <w:rPr>
          <w:i/>
          <w:highlight w:val="cyan"/>
          <w:lang w:val="en-US"/>
        </w:rPr>
        <w:t xml:space="preserve">Discuss </w:t>
      </w:r>
      <w:r w:rsidRPr="00C24350">
        <w:rPr>
          <w:i/>
          <w:highlight w:val="cyan"/>
          <w:lang w:val="en-US" w:eastAsia="ko-KR"/>
        </w:rPr>
        <w:t xml:space="preserve">further the values of </w:t>
      </w:r>
      <w:r w:rsidRPr="00C24350">
        <w:rPr>
          <w:i/>
          <w:highlight w:val="cyan"/>
          <w:lang w:val="en-US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</w:rPr>
            </m:ctrlPr>
          </m:sSubPr>
          <m:e>
            <m:r>
              <w:rPr>
                <w:rFonts w:ascii="Cambria Math" w:hAnsi="Cambria Math"/>
                <w:highlight w:val="cyan"/>
              </w:rPr>
              <m:t>N</m:t>
            </m:r>
          </m:e>
          <m:sub>
            <m:r>
              <w:rPr>
                <w:rFonts w:ascii="Cambria Math" w:hAnsi="Cambria Math"/>
                <w:highlight w:val="cyan"/>
                <w:lang w:val="de-DE"/>
              </w:rPr>
              <m:t>3</m:t>
            </m:r>
          </m:sub>
        </m:sSub>
      </m:oMath>
      <w:r w:rsidRPr="00C24350">
        <w:rPr>
          <w:highlight w:val="cyan"/>
          <w:lang w:val="en-US"/>
        </w:rPr>
        <w:t xml:space="preserve"> and </w:t>
      </w:r>
      <m:oMath>
        <m:r>
          <w:rPr>
            <w:rFonts w:ascii="Cambria Math" w:hAnsi="Cambria Math"/>
            <w:highlight w:val="cyan"/>
          </w:rPr>
          <m:t>M</m:t>
        </m:r>
      </m:oMath>
      <w:r w:rsidRPr="00C24350">
        <w:rPr>
          <w:i/>
          <w:highlight w:val="cyan"/>
          <w:lang w:val="en-US"/>
        </w:rPr>
        <w:t xml:space="preserve"> to facilitate agreement in this meeting</w:t>
      </w:r>
    </w:p>
    <w:p w14:paraId="2C2779B3" w14:textId="77777777" w:rsidR="00321F2C" w:rsidRPr="00C24350" w:rsidRDefault="00321F2C" w:rsidP="00CF6B51">
      <w:pPr>
        <w:pStyle w:val="Style1"/>
        <w:numPr>
          <w:ilvl w:val="1"/>
          <w:numId w:val="14"/>
        </w:numPr>
        <w:spacing w:after="0" w:line="240" w:lineRule="auto"/>
        <w:rPr>
          <w:i/>
          <w:highlight w:val="cyan"/>
          <w:lang w:val="en-US" w:eastAsia="ko-KR"/>
        </w:rPr>
      </w:pPr>
      <w:r w:rsidRPr="00C24350">
        <w:rPr>
          <w:i/>
          <w:highlight w:val="cyan"/>
        </w:rPr>
        <w:t xml:space="preserve">For example: </w:t>
      </w:r>
      <w:r w:rsidRPr="00C24350">
        <w:rPr>
          <w:i/>
          <w:highlight w:val="cyan"/>
          <w:lang w:val="en-US"/>
        </w:rPr>
        <w:t xml:space="preserve">combination of 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</w:rPr>
            </m:ctrlPr>
          </m:sSubPr>
          <m:e>
            <m:r>
              <w:rPr>
                <w:rFonts w:ascii="Cambria Math" w:hAnsi="Cambria Math"/>
                <w:highlight w:val="cyan"/>
              </w:rPr>
              <m:t>N</m:t>
            </m:r>
          </m:e>
          <m:sub>
            <m:r>
              <w:rPr>
                <w:rFonts w:ascii="Cambria Math" w:hAnsi="Cambria Math"/>
                <w:highlight w:val="cyan"/>
                <w:lang w:val="de-DE"/>
              </w:rPr>
              <m:t>3</m:t>
            </m:r>
          </m:sub>
        </m:sSub>
        <m:r>
          <w:rPr>
            <w:rFonts w:ascii="Cambria Math" w:hAnsi="Cambria Math"/>
            <w:highlight w:val="cyan"/>
            <w:lang w:val="de-D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highlight w:val="cyan"/>
              </w:rPr>
            </m:ctrlPr>
          </m:sSubPr>
          <m:e>
            <m:r>
              <w:rPr>
                <w:rFonts w:ascii="Cambria Math" w:hAnsi="Cambria Math"/>
                <w:highlight w:val="cyan"/>
              </w:rPr>
              <m:t>N</m:t>
            </m:r>
          </m:e>
          <m:sub>
            <m:r>
              <w:rPr>
                <w:rFonts w:ascii="Cambria Math" w:hAnsi="Cambria Math"/>
                <w:highlight w:val="cyan"/>
              </w:rPr>
              <m:t>SB</m:t>
            </m:r>
          </m:sub>
        </m:sSub>
        <m:r>
          <w:rPr>
            <w:rFonts w:ascii="Cambria Math" w:hAnsi="Cambria Math" w:hint="eastAsia"/>
            <w:highlight w:val="cyan"/>
            <w:lang w:val="de-DE"/>
          </w:rPr>
          <m:t>×</m:t>
        </m:r>
        <m:r>
          <w:rPr>
            <w:rFonts w:ascii="Cambria Math" w:hAnsi="Cambria Math"/>
            <w:highlight w:val="cyan"/>
          </w:rPr>
          <m:t>R</m:t>
        </m:r>
      </m:oMath>
      <w:r w:rsidRPr="00C24350">
        <w:rPr>
          <w:i/>
          <w:highlight w:val="cyan"/>
          <w:lang w:val="en-US"/>
        </w:rPr>
        <w:t xml:space="preserve"> (where </w:t>
      </w:r>
      <m:oMath>
        <m:r>
          <w:rPr>
            <w:rFonts w:ascii="Cambria Math" w:hAnsi="Cambria Math"/>
            <w:highlight w:val="cyan"/>
          </w:rPr>
          <m:t>R</m:t>
        </m:r>
      </m:oMath>
      <w:r w:rsidRPr="00C24350">
        <w:rPr>
          <w:i/>
          <w:highlight w:val="cyan"/>
          <w:lang w:val="en-US"/>
        </w:rPr>
        <w:t xml:space="preserve"> is configurable via higher-layer signaling) and a single M </w:t>
      </w:r>
      <w:r w:rsidRPr="00C24350">
        <w:rPr>
          <w:i/>
          <w:highlight w:val="cyan"/>
        </w:rPr>
        <w:t xml:space="preserve">dependent on 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</w:rPr>
            </m:ctrlPr>
          </m:sSubPr>
          <m:e>
            <m:r>
              <w:rPr>
                <w:rFonts w:ascii="Cambria Math" w:hAnsi="Cambria Math"/>
                <w:highlight w:val="cyan"/>
              </w:rPr>
              <m:t>N</m:t>
            </m:r>
          </m:e>
          <m:sub>
            <m:r>
              <w:rPr>
                <w:rFonts w:ascii="Cambria Math" w:hAnsi="Cambria Math"/>
                <w:highlight w:val="cyan"/>
                <w:lang w:val="de-DE"/>
              </w:rPr>
              <m:t>3</m:t>
            </m:r>
          </m:sub>
        </m:sSub>
      </m:oMath>
    </w:p>
    <w:p w14:paraId="0174A22C" w14:textId="77777777" w:rsidR="00321F2C" w:rsidRPr="00C24350" w:rsidRDefault="00321F2C" w:rsidP="00CF6B51">
      <w:pPr>
        <w:pStyle w:val="Style1"/>
        <w:numPr>
          <w:ilvl w:val="1"/>
          <w:numId w:val="14"/>
        </w:numPr>
        <w:spacing w:after="0" w:line="240" w:lineRule="auto"/>
        <w:rPr>
          <w:i/>
          <w:highlight w:val="cyan"/>
          <w:lang w:val="en-US" w:eastAsia="ko-KR"/>
        </w:rPr>
      </w:pPr>
      <w:r w:rsidRPr="00C24350">
        <w:rPr>
          <w:i/>
          <w:highlight w:val="cyan"/>
          <w:lang w:val="en-US" w:eastAsia="ko-KR"/>
        </w:rPr>
        <w:t xml:space="preserve">Also discuss whether </w:t>
      </w:r>
      <m:oMath>
        <m:sSub>
          <m:sSubPr>
            <m:ctrlPr>
              <w:rPr>
                <w:rFonts w:ascii="Cambria Math" w:hAnsi="Cambria Math"/>
                <w:i/>
                <w:iCs/>
                <w:highlight w:val="cyan"/>
              </w:rPr>
            </m:ctrlPr>
          </m:sSubPr>
          <m:e>
            <m:r>
              <w:rPr>
                <w:rFonts w:ascii="Cambria Math" w:hAnsi="Cambria Math"/>
                <w:highlight w:val="cyan"/>
              </w:rPr>
              <m:t>N</m:t>
            </m:r>
          </m:e>
          <m:sub>
            <m:r>
              <w:rPr>
                <w:rFonts w:ascii="Cambria Math" w:hAnsi="Cambria Math"/>
                <w:highlight w:val="cyan"/>
                <w:lang w:val="de-DE"/>
              </w:rPr>
              <m:t>3</m:t>
            </m:r>
          </m:sub>
        </m:sSub>
      </m:oMath>
      <w:r w:rsidRPr="00C24350">
        <w:rPr>
          <w:i/>
          <w:iCs/>
          <w:highlight w:val="cyan"/>
        </w:rPr>
        <w:t xml:space="preserve"> should be a multiple of 2 and 3 for, e.g. reduced DFT complexity </w:t>
      </w:r>
    </w:p>
    <w:p w14:paraId="727E12CD" w14:textId="77777777" w:rsidR="00321F2C" w:rsidRPr="00C24350" w:rsidRDefault="00321F2C" w:rsidP="00CF6B51">
      <w:pPr>
        <w:pStyle w:val="Style1"/>
        <w:numPr>
          <w:ilvl w:val="0"/>
          <w:numId w:val="14"/>
        </w:numPr>
        <w:spacing w:after="0" w:line="240" w:lineRule="auto"/>
        <w:rPr>
          <w:i/>
          <w:highlight w:val="cyan"/>
          <w:lang w:val="en-US" w:eastAsia="ko-KR"/>
        </w:rPr>
      </w:pPr>
      <w:r w:rsidRPr="00C24350">
        <w:rPr>
          <w:i/>
          <w:highlight w:val="cyan"/>
          <w:lang w:val="en-US"/>
        </w:rPr>
        <w:t xml:space="preserve">Discuss </w:t>
      </w:r>
      <w:r w:rsidRPr="00C24350">
        <w:rPr>
          <w:i/>
          <w:highlight w:val="cyan"/>
          <w:lang w:val="en-US" w:eastAsia="ko-KR"/>
        </w:rPr>
        <w:t xml:space="preserve">further the support for </w:t>
      </w:r>
      <w:r w:rsidRPr="00C24350">
        <w:rPr>
          <w:i/>
          <w:highlight w:val="cyan"/>
          <w:lang w:val="en-US"/>
        </w:rPr>
        <w:t>L</w:t>
      </w:r>
      <w:r w:rsidRPr="00C24350">
        <w:rPr>
          <w:highlight w:val="cyan"/>
          <w:lang w:val="en-US"/>
        </w:rPr>
        <w:t xml:space="preserve">=6 </w:t>
      </w:r>
      <w:r w:rsidRPr="00C24350">
        <w:rPr>
          <w:i/>
          <w:highlight w:val="cyan"/>
          <w:lang w:val="en-US" w:eastAsia="ko-KR"/>
        </w:rPr>
        <w:t>and FD compression segmentation</w:t>
      </w:r>
    </w:p>
    <w:p w14:paraId="4A5B058A" w14:textId="7E721037" w:rsidR="00D31ED5" w:rsidRDefault="00D31ED5" w:rsidP="00105164">
      <w:pPr>
        <w:pStyle w:val="Style1"/>
        <w:spacing w:after="120"/>
        <w:ind w:firstLine="450"/>
        <w:rPr>
          <w:lang w:val="en-US"/>
        </w:rPr>
      </w:pPr>
    </w:p>
    <w:p w14:paraId="20F06EA1" w14:textId="07B25813" w:rsidR="00B35B4C" w:rsidRDefault="000A2487" w:rsidP="000A2487">
      <w:pPr>
        <w:pStyle w:val="Style1"/>
        <w:spacing w:after="120"/>
        <w:ind w:firstLine="450"/>
        <w:rPr>
          <w:lang w:val="en-US"/>
        </w:rPr>
      </w:pPr>
      <w:r>
        <w:rPr>
          <w:lang w:val="en-US"/>
        </w:rPr>
        <w:t xml:space="preserve">The views from different companies can be summarized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_Ref535337965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082D37">
        <w:t xml:space="preserve">Table </w:t>
      </w:r>
      <w:r>
        <w:rPr>
          <w:noProof/>
        </w:rPr>
        <w:t>3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42D0D4C1" w14:textId="23161081" w:rsidR="00D31ED5" w:rsidRPr="00082D37" w:rsidRDefault="00D31ED5" w:rsidP="00D31ED5">
      <w:pPr>
        <w:pStyle w:val="Caption"/>
        <w:jc w:val="center"/>
        <w:rPr>
          <w:sz w:val="20"/>
          <w:lang w:val="en-US"/>
        </w:rPr>
      </w:pPr>
      <w:bookmarkStart w:id="6" w:name="_Ref535337965"/>
      <w:r w:rsidRPr="00082D37">
        <w:rPr>
          <w:sz w:val="20"/>
        </w:rPr>
        <w:t xml:space="preserve">Table </w:t>
      </w:r>
      <w:r w:rsidR="00283FE4"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="00283FE4" w:rsidRPr="00082D37">
        <w:rPr>
          <w:sz w:val="20"/>
        </w:rPr>
        <w:fldChar w:fldCharType="separate"/>
      </w:r>
      <w:r w:rsidR="00321F2C">
        <w:rPr>
          <w:noProof/>
          <w:sz w:val="20"/>
        </w:rPr>
        <w:t>3</w:t>
      </w:r>
      <w:r w:rsidR="00283FE4" w:rsidRPr="00082D37">
        <w:rPr>
          <w:sz w:val="20"/>
        </w:rPr>
        <w:fldChar w:fldCharType="end"/>
      </w:r>
      <w:bookmarkEnd w:id="6"/>
      <w:r w:rsidRPr="00082D37">
        <w:rPr>
          <w:sz w:val="20"/>
        </w:rPr>
        <w:t xml:space="preserve"> </w:t>
      </w:r>
      <w:r w:rsidR="00105164">
        <w:rPr>
          <w:sz w:val="20"/>
        </w:rPr>
        <w:t>Compression parameters</w:t>
      </w:r>
      <w:r>
        <w:rPr>
          <w:sz w:val="20"/>
        </w:rPr>
        <w:t>, summary of companies’ views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2127"/>
        <w:gridCol w:w="7498"/>
      </w:tblGrid>
      <w:tr w:rsidR="00260A2B" w:rsidRPr="00082D37" w14:paraId="278C42A0" w14:textId="77777777" w:rsidTr="00712CE2">
        <w:tc>
          <w:tcPr>
            <w:tcW w:w="2127" w:type="dxa"/>
            <w:shd w:val="clear" w:color="auto" w:fill="FFFF00"/>
          </w:tcPr>
          <w:p w14:paraId="607EC7C7" w14:textId="77777777" w:rsidR="00260A2B" w:rsidRPr="00082D37" w:rsidRDefault="00260A2B" w:rsidP="00D31ED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Issue</w:t>
            </w:r>
          </w:p>
        </w:tc>
        <w:tc>
          <w:tcPr>
            <w:tcW w:w="7498" w:type="dxa"/>
            <w:shd w:val="clear" w:color="auto" w:fill="FFFF00"/>
          </w:tcPr>
          <w:p w14:paraId="7AC30B0F" w14:textId="77777777" w:rsidR="00260A2B" w:rsidRPr="00082D37" w:rsidRDefault="00260A2B" w:rsidP="00D31ED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 w:rsidRPr="00082D37">
              <w:rPr>
                <w:b/>
                <w:lang w:val="en-US"/>
              </w:rPr>
              <w:t>Companies</w:t>
            </w:r>
          </w:p>
        </w:tc>
      </w:tr>
      <w:tr w:rsidR="00260A2B" w:rsidRPr="00082D37" w14:paraId="177B9EBE" w14:textId="77777777" w:rsidTr="00712CE2">
        <w:tc>
          <w:tcPr>
            <w:tcW w:w="2127" w:type="dxa"/>
          </w:tcPr>
          <w:p w14:paraId="4AE4B77C" w14:textId="66AD5383" w:rsidR="00260A2B" w:rsidRPr="00082D37" w:rsidRDefault="00390AA4" w:rsidP="00390AA4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V</w:t>
            </w:r>
            <w:r w:rsidR="000D4B0A">
              <w:rPr>
                <w:lang w:val="en-US"/>
              </w:rPr>
              <w:t>alue</w:t>
            </w:r>
            <w:r>
              <w:rPr>
                <w:lang w:val="en-US"/>
              </w:rPr>
              <w:t>(</w:t>
            </w:r>
            <w:r w:rsidR="000D4B0A">
              <w:rPr>
                <w:lang w:val="en-US"/>
              </w:rPr>
              <w:t>s</w:t>
            </w:r>
            <w:r>
              <w:rPr>
                <w:lang w:val="en-US"/>
              </w:rPr>
              <w:t>)</w:t>
            </w:r>
            <w:r w:rsidR="000D4B0A">
              <w:rPr>
                <w:lang w:val="en-US"/>
              </w:rPr>
              <w:t xml:space="preserve"> for</w:t>
            </w:r>
            <w:r w:rsidR="00260A2B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3</m:t>
                  </m:r>
                </m:sub>
              </m:sSub>
            </m:oMath>
          </w:p>
        </w:tc>
        <w:tc>
          <w:tcPr>
            <w:tcW w:w="7498" w:type="dxa"/>
          </w:tcPr>
          <w:p w14:paraId="534E879C" w14:textId="1E3EDC94" w:rsidR="00260A2B" w:rsidRPr="003C1F61" w:rsidRDefault="00663176" w:rsidP="00CF6B51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ind w:leftChars="0"/>
              <w:contextualSpacing/>
              <w:jc w:val="both"/>
              <w:rPr>
                <w:sz w:val="20"/>
                <w:lang w:val="de-DE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de-DE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SB</m:t>
                  </m:r>
                </m:sub>
              </m:sSub>
              <m:r>
                <w:rPr>
                  <w:rFonts w:ascii="Cambria Math" w:hAnsi="Cambria Math" w:hint="eastAsia"/>
                  <w:sz w:val="20"/>
                  <w:lang w:val="de-DE"/>
                </w:rPr>
                <m:t>×</m:t>
              </m:r>
              <m:r>
                <w:rPr>
                  <w:rFonts w:ascii="Cambria Math" w:hAnsi="Cambria Math"/>
                  <w:sz w:val="20"/>
                </w:rPr>
                <m:t>R</m:t>
              </m:r>
            </m:oMath>
            <w:r w:rsidR="002A6AF7">
              <w:rPr>
                <w:sz w:val="20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SB</m:t>
                  </m:r>
                </m:sub>
              </m:sSub>
            </m:oMath>
            <w:r w:rsidR="00542D9D">
              <w:rPr>
                <w:iCs/>
                <w:sz w:val="20"/>
              </w:rPr>
              <w:t xml:space="preserve"> </w:t>
            </w:r>
            <w:r w:rsidR="002A6AF7">
              <w:rPr>
                <w:sz w:val="20"/>
              </w:rPr>
              <w:t>is # CQI subbands)</w:t>
            </w:r>
            <w:r w:rsidR="00260A2B" w:rsidRPr="0037403E">
              <w:rPr>
                <w:sz w:val="20"/>
                <w:lang w:val="de-DE"/>
              </w:rPr>
              <w:t>: Ericsson, Samsung</w:t>
            </w:r>
            <w:r w:rsidR="00E53E57" w:rsidRPr="0037403E">
              <w:rPr>
                <w:sz w:val="20"/>
                <w:lang w:val="de-DE"/>
              </w:rPr>
              <w:t>, Nokia/NSB</w:t>
            </w:r>
            <w:r w:rsidR="006B71B3">
              <w:rPr>
                <w:sz w:val="20"/>
                <w:lang w:val="de-DE"/>
              </w:rPr>
              <w:t>, Huawei/HiS</w:t>
            </w:r>
            <w:r w:rsidR="00350647">
              <w:rPr>
                <w:sz w:val="20"/>
                <w:lang w:val="de-DE"/>
              </w:rPr>
              <w:t>i</w:t>
            </w:r>
            <w:r w:rsidR="00C549A8">
              <w:rPr>
                <w:sz w:val="20"/>
                <w:lang w:val="de-DE"/>
              </w:rPr>
              <w:t>, vivo</w:t>
            </w:r>
          </w:p>
          <w:p w14:paraId="71E273A6" w14:textId="2E7CF8AF" w:rsidR="002571C6" w:rsidRPr="00311E44" w:rsidRDefault="0064378D" w:rsidP="00CF6B51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ind w:leftChars="0"/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 xml:space="preserve">Multiple of 2, 3 and 5 </w:t>
            </w:r>
            <w:r w:rsidRPr="0019005A">
              <w:rPr>
                <w:sz w:val="20"/>
              </w:rPr>
              <w:t xml:space="preserve">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</m:oMath>
            <w:r w:rsidR="00D74126">
              <w:rPr>
                <w:iCs/>
                <w:sz w:val="20"/>
              </w:rPr>
              <w:t>:</w:t>
            </w:r>
            <w:r w:rsidRPr="0019005A">
              <w:rPr>
                <w:iCs/>
                <w:sz w:val="20"/>
              </w:rPr>
              <w:t xml:space="preserve"> MediaTek</w:t>
            </w:r>
            <w:r w:rsidR="00311E44">
              <w:rPr>
                <w:iCs/>
                <w:sz w:val="20"/>
              </w:rPr>
              <w:t>, ZTE</w:t>
            </w:r>
            <w:r w:rsidR="003C1F61">
              <w:rPr>
                <w:iCs/>
                <w:sz w:val="20"/>
              </w:rPr>
              <w:t xml:space="preserve">, </w:t>
            </w:r>
            <w:r w:rsidR="003C1F61">
              <w:rPr>
                <w:sz w:val="20"/>
              </w:rPr>
              <w:t>Qualcomm</w:t>
            </w:r>
          </w:p>
        </w:tc>
      </w:tr>
      <w:tr w:rsidR="00260A2B" w:rsidRPr="00082D37" w14:paraId="1DC577A4" w14:textId="77777777" w:rsidTr="00712CE2">
        <w:tc>
          <w:tcPr>
            <w:tcW w:w="2127" w:type="dxa"/>
          </w:tcPr>
          <w:p w14:paraId="7C85A72D" w14:textId="13D9D82D" w:rsidR="00260A2B" w:rsidRDefault="00390AA4" w:rsidP="00390AA4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V</w:t>
            </w:r>
            <w:r w:rsidR="000D4B0A">
              <w:rPr>
                <w:lang w:val="en-US"/>
              </w:rPr>
              <w:t>alue</w:t>
            </w:r>
            <w:r>
              <w:rPr>
                <w:lang w:val="en-US"/>
              </w:rPr>
              <w:t>(</w:t>
            </w:r>
            <w:r w:rsidR="000D4B0A">
              <w:rPr>
                <w:lang w:val="en-US"/>
              </w:rPr>
              <w:t>s</w:t>
            </w:r>
            <w:r>
              <w:rPr>
                <w:lang w:val="en-US"/>
              </w:rPr>
              <w:t>)</w:t>
            </w:r>
            <w:r w:rsidR="000D4B0A">
              <w:rPr>
                <w:lang w:val="en-US"/>
              </w:rPr>
              <w:t xml:space="preserve"> for</w:t>
            </w:r>
            <w:r w:rsidR="00260A2B">
              <w:rPr>
                <w:lang w:val="en-US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M</m:t>
              </m:r>
            </m:oMath>
          </w:p>
        </w:tc>
        <w:tc>
          <w:tcPr>
            <w:tcW w:w="7498" w:type="dxa"/>
          </w:tcPr>
          <w:p w14:paraId="6D094FCD" w14:textId="5F592EF0" w:rsidR="00260A2B" w:rsidRPr="003008A6" w:rsidRDefault="00A8285F" w:rsidP="00CF6B51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ind w:leftChars="0"/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 xml:space="preserve">Single </w:t>
            </w:r>
            <m:oMath>
              <m:r>
                <w:rPr>
                  <w:rFonts w:ascii="Cambria Math" w:hAnsi="Cambria Math"/>
                  <w:sz w:val="20"/>
                </w:rPr>
                <m:t>M</m:t>
              </m:r>
            </m:oMath>
            <w:r>
              <w:rPr>
                <w:sz w:val="20"/>
              </w:rPr>
              <w:t xml:space="preserve"> dependent 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US"/>
                    </w:rPr>
                    <m:t>3</m:t>
                  </m:r>
                </m:sub>
              </m:sSub>
            </m:oMath>
            <w:r>
              <w:rPr>
                <w:sz w:val="20"/>
              </w:rPr>
              <w:t>: Ericsson, Nokia/NSB, Samsung (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p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×N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/R</m:t>
                  </m:r>
                </m:e>
              </m:d>
            </m:oMath>
            <w:r>
              <w:t xml:space="preserve">, </w:t>
            </w:r>
            <w:r w:rsidRPr="00E61B99">
              <w:rPr>
                <w:i/>
                <w:sz w:val="20"/>
              </w:rPr>
              <w:t>p</w:t>
            </w:r>
            <w:r w:rsidRPr="00E61B99">
              <w:rPr>
                <w:sz w:val="20"/>
              </w:rPr>
              <w:t>&lt;1 is fixed</w:t>
            </w:r>
            <w:r>
              <w:rPr>
                <w:sz w:val="20"/>
              </w:rPr>
              <w:t>), Huawei/HiSi</w:t>
            </w:r>
          </w:p>
          <w:p w14:paraId="75141062" w14:textId="2B00C211" w:rsidR="00D25D4C" w:rsidRPr="00542D9D" w:rsidRDefault="00082EA7" w:rsidP="00CF6B51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ind w:leftChars="0"/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>Multiple values of M</w:t>
            </w:r>
            <w:r w:rsidR="005013DA">
              <w:rPr>
                <w:sz w:val="20"/>
              </w:rPr>
              <w:t>:</w:t>
            </w:r>
            <w:r w:rsidR="00E44E5D">
              <w:rPr>
                <w:sz w:val="20"/>
              </w:rPr>
              <w:t xml:space="preserve"> </w:t>
            </w:r>
            <w:r w:rsidR="005013DA" w:rsidRPr="00DA03B5">
              <w:rPr>
                <w:sz w:val="20"/>
              </w:rPr>
              <w:t>Fraunhofer</w:t>
            </w:r>
            <w:r w:rsidR="005013DA">
              <w:rPr>
                <w:sz w:val="20"/>
              </w:rPr>
              <w:t xml:space="preserve"> IIS/HHI</w:t>
            </w:r>
            <w:r w:rsidR="002B447D">
              <w:rPr>
                <w:rFonts w:eastAsia="SimSun" w:hint="eastAsia"/>
                <w:sz w:val="20"/>
                <w:lang w:eastAsia="zh-CN"/>
              </w:rPr>
              <w:t>, CATT</w:t>
            </w:r>
            <w:r w:rsidR="00D81EBE">
              <w:rPr>
                <w:rFonts w:eastAsia="SimSun"/>
                <w:sz w:val="20"/>
                <w:lang w:eastAsia="zh-CN"/>
              </w:rPr>
              <w:t>, Intel</w:t>
            </w:r>
            <w:r w:rsidR="003008A6">
              <w:rPr>
                <w:rFonts w:eastAsia="SimSun"/>
                <w:sz w:val="20"/>
                <w:lang w:eastAsia="zh-CN"/>
              </w:rPr>
              <w:t>, ZTE</w:t>
            </w:r>
            <w:r w:rsidR="00A86142">
              <w:rPr>
                <w:rFonts w:eastAsia="SimSun"/>
                <w:sz w:val="20"/>
                <w:lang w:eastAsia="zh-CN"/>
              </w:rPr>
              <w:t>, NTT Docomo, LG</w:t>
            </w:r>
          </w:p>
        </w:tc>
      </w:tr>
      <w:tr w:rsidR="00542D9D" w:rsidRPr="00082D37" w14:paraId="1EDF7AAD" w14:textId="77777777" w:rsidTr="00712CE2">
        <w:tc>
          <w:tcPr>
            <w:tcW w:w="2127" w:type="dxa"/>
          </w:tcPr>
          <w:p w14:paraId="7860A65B" w14:textId="430134C4" w:rsidR="00542D9D" w:rsidRDefault="00542D9D" w:rsidP="001D6C98">
            <w:pPr>
              <w:pStyle w:val="Style1"/>
              <w:spacing w:after="0"/>
              <w:ind w:right="-5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Configuration</w:t>
            </w:r>
            <w:r w:rsidR="003F09C0">
              <w:rPr>
                <w:lang w:val="en-US"/>
              </w:rPr>
              <w:t>/reporting</w:t>
            </w:r>
            <w:r>
              <w:rPr>
                <w:lang w:val="en-US"/>
              </w:rPr>
              <w:t xml:space="preserve"> </w:t>
            </w:r>
            <w:r w:rsidR="001D6C98">
              <w:rPr>
                <w:lang w:val="en-US"/>
              </w:rPr>
              <w:t>of</w:t>
            </w:r>
            <w:r>
              <w:rPr>
                <w:lang w:val="en-US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M</m:t>
              </m:r>
            </m:oMath>
          </w:p>
        </w:tc>
        <w:tc>
          <w:tcPr>
            <w:tcW w:w="7498" w:type="dxa"/>
          </w:tcPr>
          <w:p w14:paraId="5516A528" w14:textId="384ABC7D" w:rsidR="00542D9D" w:rsidRDefault="00900B0D" w:rsidP="00CF6B51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ind w:leftChars="0"/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 xml:space="preserve">Alt1. </w:t>
            </w:r>
            <w:r w:rsidR="00542D9D">
              <w:rPr>
                <w:sz w:val="20"/>
              </w:rPr>
              <w:t xml:space="preserve">M is higher-layer configured: </w:t>
            </w:r>
            <w:r w:rsidR="00542D9D" w:rsidRPr="00DA03B5">
              <w:rPr>
                <w:sz w:val="20"/>
              </w:rPr>
              <w:t>Fraunhofer</w:t>
            </w:r>
            <w:r w:rsidR="00542D9D">
              <w:rPr>
                <w:sz w:val="20"/>
              </w:rPr>
              <w:t xml:space="preserve"> IIS/HHI</w:t>
            </w:r>
            <w:r w:rsidR="00542D9D">
              <w:rPr>
                <w:rFonts w:eastAsia="SimSun" w:hint="eastAsia"/>
                <w:sz w:val="20"/>
                <w:lang w:eastAsia="zh-CN"/>
              </w:rPr>
              <w:t>, CATT</w:t>
            </w:r>
            <w:r>
              <w:rPr>
                <w:rFonts w:eastAsia="SimSun"/>
                <w:sz w:val="20"/>
                <w:lang w:eastAsia="zh-CN"/>
              </w:rPr>
              <w:t>, Intel</w:t>
            </w:r>
            <w:r w:rsidR="005C20AA">
              <w:rPr>
                <w:rFonts w:eastAsia="SimSun"/>
                <w:sz w:val="20"/>
                <w:lang w:eastAsia="zh-CN"/>
              </w:rPr>
              <w:t>, ZTE</w:t>
            </w:r>
            <w:r w:rsidR="00731C80">
              <w:rPr>
                <w:rFonts w:eastAsia="SimSun"/>
                <w:sz w:val="20"/>
                <w:lang w:eastAsia="zh-CN"/>
              </w:rPr>
              <w:t>, NTT Docomo</w:t>
            </w:r>
            <w:r w:rsidR="00407D32">
              <w:rPr>
                <w:rFonts w:eastAsia="SimSun"/>
                <w:sz w:val="20"/>
                <w:lang w:eastAsia="zh-CN"/>
              </w:rPr>
              <w:t>, Samsung, Huawei/HiSi</w:t>
            </w:r>
            <w:r w:rsidR="00ED55B0">
              <w:rPr>
                <w:rFonts w:eastAsia="SimSun"/>
                <w:sz w:val="20"/>
                <w:lang w:eastAsia="zh-CN"/>
              </w:rPr>
              <w:t xml:space="preserve">, Nokia/NSB, </w:t>
            </w:r>
            <w:r w:rsidR="009A7974">
              <w:rPr>
                <w:rFonts w:eastAsia="SimSun"/>
                <w:sz w:val="20"/>
                <w:lang w:eastAsia="zh-CN"/>
              </w:rPr>
              <w:t xml:space="preserve">NEC, </w:t>
            </w:r>
          </w:p>
          <w:p w14:paraId="5DB31D14" w14:textId="6D9881EF" w:rsidR="00542D9D" w:rsidRDefault="00900B0D" w:rsidP="00CF6B51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ind w:leftChars="0"/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 xml:space="preserve">Alt2. </w:t>
            </w:r>
            <w:r w:rsidR="00542D9D">
              <w:rPr>
                <w:sz w:val="20"/>
              </w:rPr>
              <w:t>M is reported by the UE: Qualcomm, vivo</w:t>
            </w:r>
            <w:r>
              <w:rPr>
                <w:sz w:val="20"/>
              </w:rPr>
              <w:t>, LG</w:t>
            </w:r>
          </w:p>
          <w:p w14:paraId="2EDAE712" w14:textId="3FE6DBB6" w:rsidR="00542D9D" w:rsidRDefault="00900B0D" w:rsidP="00CF6B51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ind w:leftChars="0"/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 xml:space="preserve">Alt3. </w:t>
            </w:r>
            <w:r w:rsidR="00542D9D">
              <w:rPr>
                <w:sz w:val="20"/>
              </w:rPr>
              <w:t>M is both higher-layer configured and reported by the UE</w:t>
            </w:r>
            <w:r w:rsidR="000F2FFC">
              <w:rPr>
                <w:sz w:val="20"/>
              </w:rPr>
              <w:t xml:space="preserve"> (reported M ≤ configured M)</w:t>
            </w:r>
            <w:r w:rsidR="00542D9D">
              <w:rPr>
                <w:sz w:val="20"/>
              </w:rPr>
              <w:t>: vivo</w:t>
            </w:r>
            <w:r w:rsidR="00567012">
              <w:rPr>
                <w:sz w:val="20"/>
              </w:rPr>
              <w:t>, Mediatek</w:t>
            </w:r>
          </w:p>
        </w:tc>
      </w:tr>
      <w:tr w:rsidR="00A10FE3" w:rsidRPr="00082D37" w14:paraId="1814E966" w14:textId="77777777" w:rsidTr="00712CE2">
        <w:tc>
          <w:tcPr>
            <w:tcW w:w="2127" w:type="dxa"/>
          </w:tcPr>
          <w:p w14:paraId="39623FA3" w14:textId="3001E0CD" w:rsidR="00A10FE3" w:rsidRDefault="00A10FE3" w:rsidP="00367974">
            <w:pPr>
              <w:pStyle w:val="Style1"/>
              <w:spacing w:after="0"/>
              <w:ind w:right="-5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Support for L=6 in addition to Rel.15 L={2,3,4}</w:t>
            </w:r>
          </w:p>
        </w:tc>
        <w:tc>
          <w:tcPr>
            <w:tcW w:w="7498" w:type="dxa"/>
          </w:tcPr>
          <w:p w14:paraId="1D4BF056" w14:textId="33E2DECA" w:rsidR="00A10FE3" w:rsidRDefault="00F3545E" w:rsidP="00CF6B51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ind w:leftChars="0"/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 xml:space="preserve">Alt1. </w:t>
            </w:r>
            <w:r w:rsidR="00A10FE3">
              <w:rPr>
                <w:sz w:val="20"/>
              </w:rPr>
              <w:t>Support L=</w:t>
            </w:r>
            <w:r w:rsidR="00712CE2">
              <w:rPr>
                <w:sz w:val="20"/>
              </w:rPr>
              <w:t>{2,4,</w:t>
            </w:r>
            <w:r w:rsidR="00A10FE3">
              <w:rPr>
                <w:sz w:val="20"/>
              </w:rPr>
              <w:t>6</w:t>
            </w:r>
            <w:r w:rsidR="00712CE2">
              <w:rPr>
                <w:sz w:val="20"/>
              </w:rPr>
              <w:t>}</w:t>
            </w:r>
            <w:r w:rsidR="00A10FE3">
              <w:rPr>
                <w:sz w:val="20"/>
              </w:rPr>
              <w:t>:</w:t>
            </w:r>
            <w:r w:rsidR="00BD38AB">
              <w:rPr>
                <w:sz w:val="20"/>
              </w:rPr>
              <w:t xml:space="preserve"> Huawei/HiSi</w:t>
            </w:r>
          </w:p>
          <w:p w14:paraId="09302C01" w14:textId="6CA41C48" w:rsidR="00A10FE3" w:rsidRDefault="00F3545E" w:rsidP="00CF6B51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ind w:leftChars="0"/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 xml:space="preserve">Alt2. </w:t>
            </w:r>
            <w:r w:rsidR="00712CE2">
              <w:rPr>
                <w:sz w:val="20"/>
              </w:rPr>
              <w:t xml:space="preserve">Support </w:t>
            </w:r>
            <w:r w:rsidR="00A10FE3">
              <w:rPr>
                <w:sz w:val="20"/>
              </w:rPr>
              <w:t>L=</w:t>
            </w:r>
            <w:r w:rsidR="00712CE2">
              <w:rPr>
                <w:sz w:val="20"/>
              </w:rPr>
              <w:t>{2,3,4} (analogous to Rel.15)</w:t>
            </w:r>
            <w:r w:rsidR="00A10FE3">
              <w:rPr>
                <w:sz w:val="20"/>
              </w:rPr>
              <w:t>:</w:t>
            </w:r>
            <w:r>
              <w:rPr>
                <w:sz w:val="20"/>
              </w:rPr>
              <w:t xml:space="preserve"> ZTE, NEC, LG, Qualcomm, Intel, vivo, </w:t>
            </w:r>
            <w:r w:rsidR="00CC57B3">
              <w:rPr>
                <w:sz w:val="20"/>
              </w:rPr>
              <w:t xml:space="preserve">Fraunhofer IIS/HHI, </w:t>
            </w:r>
          </w:p>
        </w:tc>
      </w:tr>
    </w:tbl>
    <w:p w14:paraId="3137023B" w14:textId="5F9459FC" w:rsidR="003257B9" w:rsidRDefault="003257B9" w:rsidP="00304EDB">
      <w:pPr>
        <w:pStyle w:val="Style1"/>
        <w:spacing w:after="120"/>
        <w:ind w:firstLine="0"/>
        <w:rPr>
          <w:lang w:val="en-US"/>
        </w:rPr>
      </w:pPr>
    </w:p>
    <w:p w14:paraId="7B262D2A" w14:textId="7DE59024" w:rsidR="009C1CEE" w:rsidRDefault="009C1CEE" w:rsidP="009C1CEE">
      <w:pPr>
        <w:pStyle w:val="Style1"/>
        <w:spacing w:after="120"/>
        <w:ind w:firstLine="0"/>
        <w:rPr>
          <w:i/>
          <w:lang w:val="en-US" w:eastAsia="ko-KR"/>
        </w:rPr>
      </w:pPr>
      <w:r>
        <w:rPr>
          <w:b/>
          <w:u w:val="single"/>
          <w:lang w:val="en-US" w:eastAsia="ko-KR"/>
        </w:rPr>
        <w:t>O</w:t>
      </w:r>
      <w:r w:rsidRPr="00112307">
        <w:rPr>
          <w:b/>
          <w:u w:val="single"/>
          <w:lang w:val="en-US" w:eastAsia="ko-KR"/>
        </w:rPr>
        <w:t xml:space="preserve">ffline </w:t>
      </w:r>
      <w:r>
        <w:rPr>
          <w:b/>
          <w:u w:val="single"/>
          <w:lang w:val="en-US"/>
        </w:rPr>
        <w:t>agreement</w:t>
      </w:r>
      <w:r w:rsidRPr="00112307">
        <w:rPr>
          <w:i/>
          <w:lang w:val="en-US" w:eastAsia="ko-KR"/>
        </w:rPr>
        <w:t>:</w:t>
      </w:r>
      <w:r>
        <w:rPr>
          <w:i/>
          <w:lang w:val="en-US" w:eastAsia="ko-KR"/>
        </w:rPr>
        <w:t xml:space="preserve"> Two values of M are supported. In RAN1#96, down select between the following alternatives (</w:t>
      </w:r>
      <m:oMath>
        <m:r>
          <w:rPr>
            <w:rFonts w:ascii="Cambria Math" w:hAnsi="Cambria Math"/>
          </w:rPr>
          <m:t>p∈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>
        <w:rPr>
          <w:i/>
          <w:lang w:val="en-US" w:eastAsia="ko-KR"/>
        </w:rPr>
        <w:t>):</w:t>
      </w:r>
    </w:p>
    <w:p w14:paraId="029F98C6" w14:textId="77777777" w:rsidR="009C1CEE" w:rsidRDefault="009C1CEE" w:rsidP="009C1CEE">
      <w:pPr>
        <w:pStyle w:val="Style1"/>
        <w:numPr>
          <w:ilvl w:val="0"/>
          <w:numId w:val="16"/>
        </w:numPr>
        <w:spacing w:after="120"/>
        <w:rPr>
          <w:i/>
          <w:lang w:val="en-US" w:eastAsia="ko-KR"/>
        </w:rPr>
      </w:pPr>
      <w:r>
        <w:rPr>
          <w:i/>
          <w:lang w:val="en-US" w:eastAsia="ko-KR"/>
        </w:rPr>
        <w:t xml:space="preserve">Alt1. </w:t>
      </w:r>
      <m:oMath>
        <m:r>
          <w:rPr>
            <w:rFonts w:ascii="Cambria Math" w:hAnsi="Cambria Math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p×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R</m:t>
                </m:r>
              </m:den>
            </m:f>
          </m:e>
        </m:d>
      </m:oMath>
    </w:p>
    <w:p w14:paraId="3FB4A8CA" w14:textId="77777777" w:rsidR="009C1CEE" w:rsidRDefault="009C1CEE" w:rsidP="009C1CEE">
      <w:pPr>
        <w:pStyle w:val="Style1"/>
        <w:numPr>
          <w:ilvl w:val="0"/>
          <w:numId w:val="15"/>
        </w:numPr>
        <w:spacing w:after="120"/>
        <w:rPr>
          <w:i/>
        </w:rPr>
      </w:pPr>
      <w:r>
        <w:rPr>
          <w:i/>
        </w:rPr>
        <w:t xml:space="preserve">Alt2. </w:t>
      </w:r>
      <m:oMath>
        <m:r>
          <w:rPr>
            <w:rFonts w:ascii="Cambria Math" w:hAnsi="Cambria Math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p×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e>
        </m:d>
      </m:oMath>
    </w:p>
    <w:p w14:paraId="10BC2474" w14:textId="7A0AD3D0" w:rsidR="009C1CEE" w:rsidRPr="00AB0847" w:rsidRDefault="009C1CEE" w:rsidP="009C1CEE">
      <w:pPr>
        <w:pStyle w:val="Style1"/>
        <w:numPr>
          <w:ilvl w:val="0"/>
          <w:numId w:val="15"/>
        </w:numPr>
        <w:spacing w:after="120"/>
        <w:rPr>
          <w:i/>
        </w:rPr>
      </w:pPr>
      <w:r>
        <w:rPr>
          <w:i/>
        </w:rPr>
        <w:t xml:space="preserve">FFS: support for </w:t>
      </w:r>
      <w:ins w:id="7" w:author="Eko Onggosanusi" w:date="2019-01-22T20:11:00Z">
        <w:r w:rsidR="00801A89">
          <w:rPr>
            <w:i/>
          </w:rPr>
          <w:t xml:space="preserve">p=1/8 and/or </w:t>
        </w:r>
      </w:ins>
      <w:bookmarkStart w:id="8" w:name="_GoBack"/>
      <w:bookmarkEnd w:id="8"/>
      <w:r>
        <w:rPr>
          <w:i/>
        </w:rPr>
        <w:t xml:space="preserve">p=3/4 in addition to ¼ and ½ </w:t>
      </w:r>
    </w:p>
    <w:p w14:paraId="1CCF432B" w14:textId="77777777" w:rsidR="009C1CEE" w:rsidRDefault="009C1CEE" w:rsidP="009C1CEE">
      <w:pPr>
        <w:pStyle w:val="Style1"/>
        <w:spacing w:after="120"/>
        <w:ind w:firstLine="0"/>
        <w:rPr>
          <w:i/>
        </w:rPr>
      </w:pPr>
    </w:p>
    <w:p w14:paraId="565097F8" w14:textId="3A429A9C" w:rsidR="009C1CEE" w:rsidRDefault="009C1CEE" w:rsidP="009C1CEE">
      <w:pPr>
        <w:pStyle w:val="Style1"/>
        <w:spacing w:after="120"/>
        <w:ind w:firstLine="0"/>
        <w:rPr>
          <w:ins w:id="9" w:author="Eko Onggosanusi" w:date="2019-01-22T19:39:00Z"/>
          <w:i/>
        </w:rPr>
      </w:pPr>
      <w:r w:rsidRPr="00202551">
        <w:rPr>
          <w:b/>
          <w:u w:val="single"/>
        </w:rPr>
        <w:t>Offline agreement</w:t>
      </w:r>
      <w:r>
        <w:rPr>
          <w:i/>
        </w:rPr>
        <w:t xml:space="preserve">: The value of M is higher-layer configured </w:t>
      </w:r>
    </w:p>
    <w:p w14:paraId="28321BA7" w14:textId="1300758B" w:rsidR="00500B6C" w:rsidRDefault="00500B6C" w:rsidP="00500B6C">
      <w:pPr>
        <w:pStyle w:val="Style1"/>
        <w:numPr>
          <w:ilvl w:val="0"/>
          <w:numId w:val="18"/>
        </w:numPr>
        <w:spacing w:after="120"/>
        <w:rPr>
          <w:i/>
        </w:rPr>
      </w:pPr>
      <w:ins w:id="10" w:author="Eko Onggosanusi" w:date="2019-01-22T19:39:00Z">
        <w:r>
          <w:rPr>
            <w:i/>
          </w:rPr>
          <w:t>FFS: Whether</w:t>
        </w:r>
      </w:ins>
      <w:ins w:id="11" w:author="Eko Onggosanusi" w:date="2019-01-22T19:40:00Z">
        <w:r>
          <w:rPr>
            <w:i/>
          </w:rPr>
          <w:t xml:space="preserve"> UE reporting smaller value of M (in addition to the configured M) is supported</w:t>
        </w:r>
      </w:ins>
      <w:ins w:id="12" w:author="Eko Onggosanusi" w:date="2019-01-22T19:39:00Z">
        <w:r>
          <w:rPr>
            <w:i/>
          </w:rPr>
          <w:t xml:space="preserve"> </w:t>
        </w:r>
      </w:ins>
    </w:p>
    <w:p w14:paraId="6CE2ECA4" w14:textId="77777777" w:rsidR="009C1CEE" w:rsidRDefault="009C1CEE" w:rsidP="009C1CEE">
      <w:pPr>
        <w:pStyle w:val="Style1"/>
        <w:spacing w:after="120"/>
        <w:ind w:firstLine="0"/>
        <w:rPr>
          <w:i/>
        </w:rPr>
      </w:pPr>
    </w:p>
    <w:p w14:paraId="589D50D4" w14:textId="1DCDB9E7" w:rsidR="009C1CEE" w:rsidRDefault="009C1CEE" w:rsidP="009C1CEE">
      <w:pPr>
        <w:pStyle w:val="Style1"/>
        <w:spacing w:after="120"/>
        <w:ind w:firstLine="0"/>
        <w:rPr>
          <w:i/>
          <w:lang w:val="en-US"/>
        </w:rPr>
      </w:pPr>
      <w:r w:rsidRPr="00112307">
        <w:rPr>
          <w:b/>
          <w:u w:val="single"/>
          <w:lang w:val="en-US" w:eastAsia="ko-KR"/>
        </w:rPr>
        <w:t xml:space="preserve">Offline </w:t>
      </w:r>
      <w:r w:rsidRPr="000A2487">
        <w:rPr>
          <w:b/>
          <w:u w:val="single"/>
          <w:lang w:val="en-US"/>
        </w:rPr>
        <w:t>agreement</w:t>
      </w:r>
      <w:r w:rsidRPr="00112307">
        <w:rPr>
          <w:i/>
          <w:lang w:val="en-US" w:eastAsia="ko-KR"/>
        </w:rPr>
        <w:t xml:space="preserve">: </w:t>
      </w:r>
      <w:r w:rsidRPr="00112307">
        <w:rPr>
          <w:i/>
          <w:lang w:val="en-US"/>
        </w:rPr>
        <w:t>On</w:t>
      </w:r>
      <w:r>
        <w:rPr>
          <w:i/>
          <w:lang w:val="en-US"/>
        </w:rPr>
        <w:t xml:space="preserve"> the values of </w:t>
      </w:r>
      <m:oMath>
        <m:r>
          <w:rPr>
            <w:rFonts w:ascii="Cambria Math" w:hAnsi="Cambria Math"/>
            <w:lang w:val="en-US"/>
          </w:rPr>
          <m:t>L</m:t>
        </m:r>
      </m:oMath>
      <w:r>
        <w:rPr>
          <w:i/>
          <w:lang w:val="en-US"/>
        </w:rPr>
        <w:t>, support L={2,4}</w:t>
      </w:r>
    </w:p>
    <w:p w14:paraId="2632BB98" w14:textId="77777777" w:rsidR="009C1CEE" w:rsidRDefault="009C1CEE" w:rsidP="009C1CEE">
      <w:pPr>
        <w:pStyle w:val="Style1"/>
        <w:numPr>
          <w:ilvl w:val="0"/>
          <w:numId w:val="17"/>
        </w:numPr>
        <w:spacing w:after="120"/>
        <w:rPr>
          <w:i/>
        </w:rPr>
      </w:pPr>
      <w:r>
        <w:rPr>
          <w:i/>
        </w:rPr>
        <w:lastRenderedPageBreak/>
        <w:t xml:space="preserve">Decide whether to support L=3 and/or L=6 in the future meetings considering the performance-overhead trade-off for different RI values and/or different number of antenna ports </w:t>
      </w:r>
    </w:p>
    <w:p w14:paraId="03538340" w14:textId="77777777" w:rsidR="009C1CEE" w:rsidRDefault="009C1CEE" w:rsidP="009C1CEE">
      <w:pPr>
        <w:pStyle w:val="Style1"/>
        <w:spacing w:after="120"/>
        <w:ind w:firstLine="0"/>
        <w:rPr>
          <w:i/>
        </w:rPr>
      </w:pPr>
    </w:p>
    <w:p w14:paraId="43C799E5" w14:textId="7861A20A" w:rsidR="000A2487" w:rsidRPr="00F67107" w:rsidRDefault="000A2487" w:rsidP="000A2487">
      <w:pPr>
        <w:spacing w:after="120" w:line="288" w:lineRule="auto"/>
        <w:rPr>
          <w:sz w:val="20"/>
          <w:lang w:val="en-US" w:eastAsia="ko-KR"/>
        </w:rPr>
      </w:pPr>
    </w:p>
    <w:p w14:paraId="03A692B7" w14:textId="18428335" w:rsidR="00180ED2" w:rsidRDefault="00180ED2" w:rsidP="000A2487">
      <w:pPr>
        <w:pStyle w:val="Style1"/>
        <w:spacing w:after="120"/>
        <w:ind w:firstLine="0"/>
        <w:rPr>
          <w:i/>
          <w:lang w:val="en-US" w:eastAsia="ko-KR"/>
        </w:rPr>
      </w:pPr>
      <w:r>
        <w:rPr>
          <w:b/>
          <w:u w:val="single"/>
          <w:lang w:val="en-US" w:eastAsia="ko-KR"/>
        </w:rPr>
        <w:t>Possible o</w:t>
      </w:r>
      <w:r w:rsidR="000A2487" w:rsidRPr="00112307">
        <w:rPr>
          <w:b/>
          <w:u w:val="single"/>
          <w:lang w:val="en-US" w:eastAsia="ko-KR"/>
        </w:rPr>
        <w:t xml:space="preserve">ffline </w:t>
      </w:r>
      <w:r w:rsidR="000A2487" w:rsidRPr="000A2487">
        <w:rPr>
          <w:b/>
          <w:u w:val="single"/>
          <w:lang w:val="en-US"/>
        </w:rPr>
        <w:t>agreement</w:t>
      </w:r>
      <w:r w:rsidR="000A2487" w:rsidRPr="00112307">
        <w:rPr>
          <w:i/>
          <w:lang w:val="en-US" w:eastAsia="ko-KR"/>
        </w:rPr>
        <w:t xml:space="preserve">: </w:t>
      </w:r>
    </w:p>
    <w:p w14:paraId="7D70B2D1" w14:textId="0E292B7D" w:rsidR="00180ED2" w:rsidRDefault="00180ED2" w:rsidP="00180ED2">
      <w:pPr>
        <w:pStyle w:val="Style1"/>
        <w:spacing w:after="120"/>
        <w:ind w:firstLine="0"/>
        <w:rPr>
          <w:i/>
          <w:lang w:val="en-US" w:eastAsia="ko-KR"/>
        </w:rPr>
      </w:pPr>
      <w:r>
        <w:rPr>
          <w:i/>
        </w:rPr>
        <w:t xml:space="preserve">Values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rPr>
          <w:i/>
        </w:rPr>
        <w:t xml:space="preserve">: For </w:t>
      </w:r>
      <m:oMath>
        <m:r>
          <w:rPr>
            <w:rFonts w:ascii="Cambria Math" w:hAnsi="Cambria Math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</m:t>
            </m:r>
          </m:e>
        </m:d>
      </m:oMath>
      <w:r>
        <w:rPr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SB</m:t>
            </m:r>
          </m:sub>
        </m:sSub>
      </m:oMath>
      <w:r>
        <w:rPr>
          <w:iCs/>
        </w:rPr>
        <w:t xml:space="preserve"> </w:t>
      </w:r>
      <w:r w:rsidRPr="00BA389B">
        <w:rPr>
          <w:i/>
        </w:rPr>
        <w:t>is # CQI subbands</w:t>
      </w:r>
      <w:r w:rsidR="005D47A9">
        <w:rPr>
          <w:i/>
        </w:rPr>
        <w:t xml:space="preserve">, when </w:t>
      </w: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SB</m:t>
                </m:r>
              </m:sub>
            </m:sSub>
            <m:r>
              <w:rPr>
                <w:rFonts w:ascii="Cambria Math" w:hAnsi="Cambria Math" w:hint="eastAsia"/>
                <w:lang w:val="de-DE"/>
              </w:rPr>
              <m:t>×</m:t>
            </m:r>
            <m:r>
              <w:rPr>
                <w:rFonts w:ascii="Cambria Math" w:hAnsi="Cambria Math"/>
              </w:rPr>
              <m:t>R</m:t>
            </m:r>
          </m:e>
        </m:d>
        <m:r>
          <w:rPr>
            <w:rFonts w:ascii="Cambria Math" w:hAnsi="Cambria Math"/>
          </w:rPr>
          <m:t>≤19</m:t>
        </m:r>
      </m:oMath>
    </w:p>
    <w:p w14:paraId="10018E6C" w14:textId="63E0375E" w:rsidR="00BA389B" w:rsidRDefault="00180ED2" w:rsidP="00180ED2">
      <w:pPr>
        <w:pStyle w:val="Style1"/>
        <w:spacing w:after="120"/>
        <w:ind w:firstLine="0"/>
        <w:rPr>
          <w:i/>
        </w:rPr>
      </w:pPr>
      <w:r>
        <w:rPr>
          <w:i/>
          <w:lang w:val="en-US" w:eastAsia="ko-KR"/>
        </w:rPr>
        <w:t>Alt A.</w:t>
      </w:r>
      <w:r w:rsidR="00BA389B">
        <w:rPr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  <w:lang w:val="de-DE"/>
              </w:rPr>
              <m:t>3</m:t>
            </m:r>
          </m:sub>
        </m:sSub>
        <m:r>
          <w:rPr>
            <w:rFonts w:ascii="Cambria Math" w:hAnsi="Cambria Math"/>
            <w:lang w:val="de-D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SB</m:t>
            </m:r>
          </m:sub>
        </m:sSub>
        <m:r>
          <w:rPr>
            <w:rFonts w:ascii="Cambria Math" w:hAnsi="Cambria Math" w:hint="eastAsia"/>
            <w:lang w:val="de-DE"/>
          </w:rPr>
          <m:t>×</m:t>
        </m:r>
        <m:r>
          <w:rPr>
            <w:rFonts w:ascii="Cambria Math" w:hAnsi="Cambria Math"/>
          </w:rPr>
          <m:t>R</m:t>
        </m:r>
      </m:oMath>
    </w:p>
    <w:p w14:paraId="093DFACE" w14:textId="0445E977" w:rsidR="00180ED2" w:rsidRDefault="005D47A9" w:rsidP="00180ED2">
      <w:pPr>
        <w:pStyle w:val="Style1"/>
        <w:spacing w:after="120"/>
        <w:ind w:firstLine="0"/>
        <w:rPr>
          <w:i/>
          <w:iCs/>
        </w:rPr>
      </w:pPr>
      <w:r>
        <w:rPr>
          <w:i/>
        </w:rPr>
        <w:t>Alt B.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  <w:lang w:val="de-DE"/>
              </w:rPr>
              <m:t>3</m:t>
            </m:r>
          </m:sub>
        </m:sSub>
      </m:oMath>
      <w:r w:rsidR="00180ED2">
        <w:rPr>
          <w:i/>
          <w:iCs/>
        </w:rPr>
        <w:t xml:space="preserve"> is the smallest multiple of 2, 3, or 5 which is </w:t>
      </w:r>
      <m:oMath>
        <m:r>
          <w:rPr>
            <w:rFonts w:ascii="Cambria Math" w:hAnsi="Cambria Math"/>
          </w:rPr>
          <m:t>≥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SB</m:t>
                </m:r>
              </m:sub>
            </m:sSub>
            <m:r>
              <w:rPr>
                <w:rFonts w:ascii="Cambria Math" w:hAnsi="Cambria Math" w:hint="eastAsia"/>
                <w:lang w:val="de-DE"/>
              </w:rPr>
              <m:t>×</m:t>
            </m:r>
            <m:r>
              <w:rPr>
                <w:rFonts w:ascii="Cambria Math" w:hAnsi="Cambria Math"/>
              </w:rPr>
              <m:t>R</m:t>
            </m:r>
          </m:e>
        </m:d>
      </m:oMath>
      <w:r w:rsidR="00180ED2">
        <w:rPr>
          <w:i/>
          <w:iCs/>
        </w:rPr>
        <w:t xml:space="preserve"> </w:t>
      </w:r>
    </w:p>
    <w:p w14:paraId="014B637F" w14:textId="31F736A7" w:rsidR="00180ED2" w:rsidRPr="009C1CEE" w:rsidRDefault="00673971" w:rsidP="009C1CEE">
      <w:pPr>
        <w:pStyle w:val="Style1"/>
        <w:numPr>
          <w:ilvl w:val="0"/>
          <w:numId w:val="16"/>
        </w:numPr>
        <w:spacing w:after="120"/>
        <w:rPr>
          <w:i/>
        </w:rPr>
      </w:pPr>
      <w:r>
        <w:rPr>
          <w:i/>
        </w:rPr>
        <w:t>Note: companies should state their assumptions on padding in their simulation, whenever applicable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615"/>
        <w:gridCol w:w="1710"/>
        <w:gridCol w:w="6304"/>
      </w:tblGrid>
      <w:tr w:rsidR="00180ED2" w:rsidRPr="00082D37" w14:paraId="0EA1A434" w14:textId="77777777" w:rsidTr="005D47A9">
        <w:tc>
          <w:tcPr>
            <w:tcW w:w="1615" w:type="dxa"/>
            <w:shd w:val="clear" w:color="auto" w:fill="FFFF00"/>
          </w:tcPr>
          <w:p w14:paraId="1BF1CBCF" w14:textId="77777777" w:rsidR="00180ED2" w:rsidRPr="00082D37" w:rsidRDefault="00180ED2" w:rsidP="00C1666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 w:rsidRPr="00082D37">
              <w:rPr>
                <w:b/>
                <w:lang w:val="en-US"/>
              </w:rPr>
              <w:t>Category</w:t>
            </w:r>
          </w:p>
        </w:tc>
        <w:tc>
          <w:tcPr>
            <w:tcW w:w="1710" w:type="dxa"/>
            <w:shd w:val="clear" w:color="auto" w:fill="FFFF00"/>
          </w:tcPr>
          <w:p w14:paraId="26248C95" w14:textId="77777777" w:rsidR="00180ED2" w:rsidRPr="00082D37" w:rsidRDefault="00180ED2" w:rsidP="00C1666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No. companies</w:t>
            </w:r>
          </w:p>
        </w:tc>
        <w:tc>
          <w:tcPr>
            <w:tcW w:w="6304" w:type="dxa"/>
            <w:shd w:val="clear" w:color="auto" w:fill="FFFF00"/>
          </w:tcPr>
          <w:p w14:paraId="6331F570" w14:textId="77777777" w:rsidR="00180ED2" w:rsidRPr="00082D37" w:rsidRDefault="00180ED2" w:rsidP="00C1666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 w:rsidRPr="00082D37">
              <w:rPr>
                <w:b/>
                <w:lang w:val="en-US"/>
              </w:rPr>
              <w:t>Companies</w:t>
            </w:r>
          </w:p>
        </w:tc>
      </w:tr>
      <w:tr w:rsidR="00180ED2" w:rsidRPr="00082D37" w14:paraId="331DB33C" w14:textId="77777777" w:rsidTr="005D47A9">
        <w:tc>
          <w:tcPr>
            <w:tcW w:w="1615" w:type="dxa"/>
          </w:tcPr>
          <w:p w14:paraId="6A25228C" w14:textId="6755262E" w:rsidR="00180ED2" w:rsidRPr="00082D37" w:rsidRDefault="00180ED2" w:rsidP="00180ED2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Alt A</w:t>
            </w:r>
          </w:p>
        </w:tc>
        <w:tc>
          <w:tcPr>
            <w:tcW w:w="1710" w:type="dxa"/>
          </w:tcPr>
          <w:p w14:paraId="2DAB55E3" w14:textId="474FD6EE" w:rsidR="00180ED2" w:rsidRDefault="00B80339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E6A2A">
              <w:rPr>
                <w:lang w:val="en-US"/>
              </w:rPr>
              <w:t>1</w:t>
            </w:r>
          </w:p>
        </w:tc>
        <w:tc>
          <w:tcPr>
            <w:tcW w:w="6304" w:type="dxa"/>
          </w:tcPr>
          <w:p w14:paraId="210AB710" w14:textId="1D6266EF" w:rsidR="00180ED2" w:rsidRPr="00414D88" w:rsidRDefault="00946975" w:rsidP="00C16665">
            <w:pPr>
              <w:pStyle w:val="Style1"/>
              <w:spacing w:after="0"/>
              <w:ind w:firstLine="0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Ericsson, ZTE, Huawei/HiSi, Nokia/NSB, Samsung, NEC,</w:t>
            </w:r>
            <w:r w:rsidR="00A507E7">
              <w:rPr>
                <w:rFonts w:eastAsia="SimSun"/>
                <w:lang w:val="en-US" w:eastAsia="zh-CN"/>
              </w:rPr>
              <w:t xml:space="preserve"> LG</w:t>
            </w:r>
            <w:r w:rsidR="007A7C8C">
              <w:rPr>
                <w:rFonts w:eastAsia="SimSun"/>
                <w:lang w:val="en-US" w:eastAsia="zh-CN"/>
              </w:rPr>
              <w:t>, OPPO</w:t>
            </w:r>
            <w:r w:rsidR="008E6A2A">
              <w:rPr>
                <w:rFonts w:eastAsia="SimSun"/>
                <w:lang w:val="en-US" w:eastAsia="zh-CN"/>
              </w:rPr>
              <w:t>, CATT</w:t>
            </w:r>
          </w:p>
        </w:tc>
      </w:tr>
      <w:tr w:rsidR="00180ED2" w:rsidRPr="00082D37" w14:paraId="11DF9883" w14:textId="77777777" w:rsidTr="005D47A9">
        <w:tc>
          <w:tcPr>
            <w:tcW w:w="1615" w:type="dxa"/>
          </w:tcPr>
          <w:p w14:paraId="1571D725" w14:textId="1367B5F0" w:rsidR="00180ED2" w:rsidRDefault="00180ED2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Alt B</w:t>
            </w:r>
          </w:p>
        </w:tc>
        <w:tc>
          <w:tcPr>
            <w:tcW w:w="1710" w:type="dxa"/>
          </w:tcPr>
          <w:p w14:paraId="4B5771D2" w14:textId="1DFF615F" w:rsidR="00180ED2" w:rsidRDefault="00B80339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304" w:type="dxa"/>
          </w:tcPr>
          <w:p w14:paraId="74B654C9" w14:textId="3FF20AB1" w:rsidR="00180ED2" w:rsidRPr="00082D37" w:rsidRDefault="007A7C8C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Qualcomm, Mediatek, Intel, Fraunhofer IIS/HHI</w:t>
            </w:r>
          </w:p>
        </w:tc>
      </w:tr>
    </w:tbl>
    <w:p w14:paraId="2ED7D0D6" w14:textId="73F865A1" w:rsidR="00180ED2" w:rsidRDefault="00180ED2" w:rsidP="00C653AA">
      <w:pPr>
        <w:pStyle w:val="Style1"/>
        <w:spacing w:after="120"/>
        <w:ind w:firstLine="0"/>
        <w:rPr>
          <w:i/>
        </w:rPr>
      </w:pPr>
    </w:p>
    <w:p w14:paraId="1B5FBDD6" w14:textId="77777777" w:rsidR="009C1CEE" w:rsidRDefault="009C1CEE" w:rsidP="00C653AA">
      <w:pPr>
        <w:pStyle w:val="Style1"/>
        <w:spacing w:after="120"/>
        <w:ind w:firstLine="0"/>
        <w:rPr>
          <w:i/>
        </w:rPr>
      </w:pPr>
    </w:p>
    <w:p w14:paraId="36B1CBD2" w14:textId="79DE7D7E" w:rsidR="00180ED2" w:rsidRDefault="00B80339" w:rsidP="00B80339">
      <w:pPr>
        <w:pStyle w:val="Style1"/>
        <w:spacing w:after="120"/>
        <w:ind w:firstLine="0"/>
        <w:rPr>
          <w:i/>
          <w:lang w:val="en-US" w:eastAsia="ko-KR"/>
        </w:rPr>
      </w:pPr>
      <w:r>
        <w:rPr>
          <w:b/>
          <w:u w:val="single"/>
          <w:lang w:val="en-US" w:eastAsia="ko-KR"/>
        </w:rPr>
        <w:t>Possible o</w:t>
      </w:r>
      <w:r w:rsidR="00180ED2" w:rsidRPr="00112307">
        <w:rPr>
          <w:b/>
          <w:u w:val="single"/>
          <w:lang w:val="en-US" w:eastAsia="ko-KR"/>
        </w:rPr>
        <w:t xml:space="preserve">ffline </w:t>
      </w:r>
      <w:r w:rsidR="00180ED2" w:rsidRPr="000A2487">
        <w:rPr>
          <w:b/>
          <w:u w:val="single"/>
          <w:lang w:val="en-US"/>
        </w:rPr>
        <w:t>agreement</w:t>
      </w:r>
      <w:r w:rsidR="00180ED2" w:rsidRPr="00112307">
        <w:rPr>
          <w:i/>
          <w:lang w:val="en-US" w:eastAsia="ko-KR"/>
        </w:rPr>
        <w:t xml:space="preserve">: </w:t>
      </w:r>
    </w:p>
    <w:p w14:paraId="37C8488A" w14:textId="506E452A" w:rsidR="00B80339" w:rsidRDefault="00B80339" w:rsidP="00B80339">
      <w:pPr>
        <w:pStyle w:val="Style1"/>
        <w:spacing w:after="120"/>
        <w:ind w:firstLine="0"/>
        <w:rPr>
          <w:i/>
          <w:lang w:val="en-US" w:eastAsia="ko-KR"/>
        </w:rPr>
      </w:pPr>
      <w:r>
        <w:rPr>
          <w:i/>
        </w:rPr>
        <w:t xml:space="preserve">Values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rPr>
          <w:i/>
        </w:rPr>
        <w:t xml:space="preserve">: For </w:t>
      </w:r>
      <m:oMath>
        <m:r>
          <w:rPr>
            <w:rFonts w:ascii="Cambria Math" w:hAnsi="Cambria Math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</m:t>
            </m:r>
          </m:e>
        </m:d>
      </m:oMath>
      <w:r>
        <w:rPr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SB</m:t>
            </m:r>
          </m:sub>
        </m:sSub>
      </m:oMath>
      <w:r>
        <w:rPr>
          <w:iCs/>
        </w:rPr>
        <w:t xml:space="preserve"> </w:t>
      </w:r>
      <w:r w:rsidRPr="00BA389B">
        <w:rPr>
          <w:i/>
        </w:rPr>
        <w:t>is # CQI subbands</w:t>
      </w:r>
      <w:r>
        <w:rPr>
          <w:i/>
        </w:rPr>
        <w:t xml:space="preserve">, when </w:t>
      </w: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SB</m:t>
                </m:r>
              </m:sub>
            </m:sSub>
            <m:r>
              <w:rPr>
                <w:rFonts w:ascii="Cambria Math" w:hAnsi="Cambria Math" w:hint="eastAsia"/>
                <w:lang w:val="de-DE"/>
              </w:rPr>
              <m:t>×</m:t>
            </m:r>
            <m:r>
              <w:rPr>
                <w:rFonts w:ascii="Cambria Math" w:hAnsi="Cambria Math"/>
              </w:rPr>
              <m:t>R</m:t>
            </m:r>
          </m:e>
        </m:d>
        <m:r>
          <w:rPr>
            <w:rFonts w:ascii="Cambria Math" w:hAnsi="Cambria Math"/>
          </w:rPr>
          <m:t>&gt;19</m:t>
        </m:r>
      </m:oMath>
    </w:p>
    <w:p w14:paraId="11BB55DD" w14:textId="0BA52932" w:rsidR="00BA389B" w:rsidRDefault="00836F8B" w:rsidP="00836F8B">
      <w:pPr>
        <w:pStyle w:val="Style1"/>
        <w:spacing w:after="120"/>
        <w:ind w:firstLine="0"/>
        <w:rPr>
          <w:i/>
        </w:rPr>
      </w:pPr>
      <w:r>
        <w:rPr>
          <w:i/>
        </w:rPr>
        <w:t>Alt C</w:t>
      </w:r>
      <w:r w:rsidR="00BA389B">
        <w:rPr>
          <w:i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  <w:lang w:val="de-DE"/>
              </w:rPr>
              <m:t>3</m:t>
            </m:r>
          </m:sub>
        </m:sSub>
        <m:r>
          <w:rPr>
            <w:rFonts w:ascii="Cambria Math" w:hAnsi="Cambria Math"/>
            <w:lang w:val="de-D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SB</m:t>
            </m:r>
          </m:sub>
        </m:sSub>
        <m:r>
          <w:rPr>
            <w:rFonts w:ascii="Cambria Math" w:hAnsi="Cambria Math" w:hint="eastAsia"/>
            <w:lang w:val="de-DE"/>
          </w:rPr>
          <m:t>×</m:t>
        </m:r>
        <m:r>
          <w:rPr>
            <w:rFonts w:ascii="Cambria Math" w:hAnsi="Cambria Math"/>
          </w:rPr>
          <m:t>R</m:t>
        </m:r>
      </m:oMath>
    </w:p>
    <w:p w14:paraId="4C3709E9" w14:textId="59E9D01F" w:rsidR="00BA389B" w:rsidRDefault="00836F8B" w:rsidP="00836F8B">
      <w:pPr>
        <w:pStyle w:val="Style1"/>
        <w:spacing w:after="120"/>
        <w:ind w:firstLine="0"/>
        <w:rPr>
          <w:i/>
          <w:iCs/>
        </w:rPr>
      </w:pPr>
      <w:r>
        <w:rPr>
          <w:i/>
        </w:rPr>
        <w:t>Alt D</w:t>
      </w:r>
      <w:r w:rsidR="00BA389B">
        <w:rPr>
          <w:i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  <w:lang w:val="de-DE"/>
              </w:rPr>
              <m:t>3</m:t>
            </m:r>
          </m:sub>
        </m:sSub>
      </m:oMath>
      <w:r w:rsidR="00BA389B">
        <w:rPr>
          <w:i/>
          <w:iCs/>
        </w:rPr>
        <w:t xml:space="preserve"> is the smallest multiple of 2, 3, or 5 which is </w:t>
      </w:r>
      <m:oMath>
        <m:r>
          <w:rPr>
            <w:rFonts w:ascii="Cambria Math" w:hAnsi="Cambria Math"/>
          </w:rPr>
          <m:t>≥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SB</m:t>
                </m:r>
              </m:sub>
            </m:sSub>
            <m:r>
              <w:rPr>
                <w:rFonts w:ascii="Cambria Math" w:hAnsi="Cambria Math" w:hint="eastAsia"/>
                <w:lang w:val="de-DE"/>
              </w:rPr>
              <m:t>×</m:t>
            </m:r>
            <m:r>
              <w:rPr>
                <w:rFonts w:ascii="Cambria Math" w:hAnsi="Cambria Math"/>
              </w:rPr>
              <m:t>R</m:t>
            </m:r>
          </m:e>
        </m:d>
      </m:oMath>
      <w:r w:rsidR="00BA389B">
        <w:rPr>
          <w:i/>
          <w:iCs/>
        </w:rPr>
        <w:t xml:space="preserve"> </w:t>
      </w:r>
    </w:p>
    <w:p w14:paraId="399AB17F" w14:textId="7E982BD3" w:rsidR="009C1CEE" w:rsidRDefault="009C1CEE" w:rsidP="009C1CEE">
      <w:pPr>
        <w:pStyle w:val="Style1"/>
        <w:numPr>
          <w:ilvl w:val="0"/>
          <w:numId w:val="16"/>
        </w:numPr>
        <w:spacing w:after="120"/>
        <w:rPr>
          <w:i/>
        </w:rPr>
      </w:pPr>
      <w:r>
        <w:rPr>
          <w:i/>
        </w:rPr>
        <w:t>Note: companies should state their assumptions on padding in their simulation, whenever applicable</w:t>
      </w:r>
    </w:p>
    <w:p w14:paraId="7E4C4D8B" w14:textId="3CF34F53" w:rsidR="00BA389B" w:rsidRDefault="00836F8B" w:rsidP="00836F8B">
      <w:pPr>
        <w:pStyle w:val="Style1"/>
        <w:spacing w:after="120"/>
        <w:ind w:firstLine="0"/>
        <w:rPr>
          <w:i/>
        </w:rPr>
      </w:pPr>
      <w:r>
        <w:rPr>
          <w:i/>
        </w:rPr>
        <w:t>Alt E</w:t>
      </w:r>
      <w:r w:rsidR="00BA389B">
        <w:rPr>
          <w:i/>
        </w:rPr>
        <w:t>. Segment into 2 parts with overlap</w:t>
      </w:r>
      <w:r w:rsidR="00F331E0">
        <w:rPr>
          <w:i/>
        </w:rPr>
        <w:t>ping</w:t>
      </w:r>
      <w:r w:rsidR="00BA389B">
        <w:rPr>
          <w:i/>
        </w:rPr>
        <w:t xml:space="preserve"> between 2 parts</w:t>
      </w:r>
      <w:r w:rsidR="009F1E19">
        <w:rPr>
          <w:i/>
        </w:rPr>
        <w:t>. Note: no padding is needed to align the DFT size with the multiple of 2, 3, or 5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615"/>
        <w:gridCol w:w="1710"/>
        <w:gridCol w:w="6304"/>
      </w:tblGrid>
      <w:tr w:rsidR="00836F8B" w:rsidRPr="00082D37" w14:paraId="2EF9BDED" w14:textId="77777777" w:rsidTr="00C16665">
        <w:tc>
          <w:tcPr>
            <w:tcW w:w="1615" w:type="dxa"/>
            <w:shd w:val="clear" w:color="auto" w:fill="FFFF00"/>
          </w:tcPr>
          <w:p w14:paraId="3E0C76F2" w14:textId="77777777" w:rsidR="00836F8B" w:rsidRPr="00082D37" w:rsidRDefault="00836F8B" w:rsidP="00C1666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 w:rsidRPr="00082D37">
              <w:rPr>
                <w:b/>
                <w:lang w:val="en-US"/>
              </w:rPr>
              <w:t>Category</w:t>
            </w:r>
          </w:p>
        </w:tc>
        <w:tc>
          <w:tcPr>
            <w:tcW w:w="1710" w:type="dxa"/>
            <w:shd w:val="clear" w:color="auto" w:fill="FFFF00"/>
          </w:tcPr>
          <w:p w14:paraId="7F3BEA5E" w14:textId="77777777" w:rsidR="00836F8B" w:rsidRPr="00082D37" w:rsidRDefault="00836F8B" w:rsidP="00C1666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No. companies</w:t>
            </w:r>
          </w:p>
        </w:tc>
        <w:tc>
          <w:tcPr>
            <w:tcW w:w="6304" w:type="dxa"/>
            <w:shd w:val="clear" w:color="auto" w:fill="FFFF00"/>
          </w:tcPr>
          <w:p w14:paraId="389B0ACA" w14:textId="77777777" w:rsidR="00836F8B" w:rsidRPr="00082D37" w:rsidRDefault="00836F8B" w:rsidP="00C1666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 w:rsidRPr="00082D37">
              <w:rPr>
                <w:b/>
                <w:lang w:val="en-US"/>
              </w:rPr>
              <w:t>Companies</w:t>
            </w:r>
          </w:p>
        </w:tc>
      </w:tr>
      <w:tr w:rsidR="00836F8B" w:rsidRPr="00082D37" w14:paraId="6EF3F8FF" w14:textId="77777777" w:rsidTr="00C16665">
        <w:tc>
          <w:tcPr>
            <w:tcW w:w="1615" w:type="dxa"/>
          </w:tcPr>
          <w:p w14:paraId="3DF7FF12" w14:textId="7CC06EFC" w:rsidR="00836F8B" w:rsidRPr="00082D37" w:rsidRDefault="00836F8B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Alt </w:t>
            </w:r>
            <w:r w:rsidR="008E6A2A">
              <w:rPr>
                <w:lang w:val="en-US"/>
              </w:rPr>
              <w:t>C</w:t>
            </w:r>
          </w:p>
        </w:tc>
        <w:tc>
          <w:tcPr>
            <w:tcW w:w="1710" w:type="dxa"/>
          </w:tcPr>
          <w:p w14:paraId="6E012470" w14:textId="77056D3B" w:rsidR="00836F8B" w:rsidRDefault="00C653AA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6304" w:type="dxa"/>
          </w:tcPr>
          <w:p w14:paraId="3CDFC0CB" w14:textId="2C192FB1" w:rsidR="00836F8B" w:rsidRPr="00414D88" w:rsidRDefault="00836F8B" w:rsidP="008E6A2A">
            <w:pPr>
              <w:pStyle w:val="Style1"/>
              <w:spacing w:after="0"/>
              <w:ind w:firstLine="0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Ericsson, Huawei/HiSi, Nokia/NSB, Samsung, NEC, </w:t>
            </w:r>
            <w:r w:rsidR="008E6A2A">
              <w:rPr>
                <w:rFonts w:eastAsia="SimSun"/>
                <w:lang w:val="en-US" w:eastAsia="zh-CN"/>
              </w:rPr>
              <w:t>CATT</w:t>
            </w:r>
          </w:p>
        </w:tc>
      </w:tr>
      <w:tr w:rsidR="00836F8B" w:rsidRPr="00082D37" w14:paraId="748BB5F2" w14:textId="77777777" w:rsidTr="00C16665">
        <w:tc>
          <w:tcPr>
            <w:tcW w:w="1615" w:type="dxa"/>
          </w:tcPr>
          <w:p w14:paraId="20A432E5" w14:textId="3DA1F4F8" w:rsidR="00836F8B" w:rsidRDefault="00836F8B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Alt </w:t>
            </w:r>
            <w:r w:rsidR="008E6A2A">
              <w:rPr>
                <w:lang w:val="en-US"/>
              </w:rPr>
              <w:t>D</w:t>
            </w:r>
          </w:p>
        </w:tc>
        <w:tc>
          <w:tcPr>
            <w:tcW w:w="1710" w:type="dxa"/>
          </w:tcPr>
          <w:p w14:paraId="5641302A" w14:textId="5304B7A1" w:rsidR="00836F8B" w:rsidRDefault="00C653AA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304" w:type="dxa"/>
          </w:tcPr>
          <w:p w14:paraId="1DE1A535" w14:textId="77777777" w:rsidR="00836F8B" w:rsidRPr="00082D37" w:rsidRDefault="00836F8B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Qualcomm, Mediatek, Intel, Fraunhofer IIS/HHI</w:t>
            </w:r>
          </w:p>
        </w:tc>
      </w:tr>
      <w:tr w:rsidR="00836F8B" w:rsidRPr="00082D37" w14:paraId="6F6632F0" w14:textId="77777777" w:rsidTr="00C16665">
        <w:tc>
          <w:tcPr>
            <w:tcW w:w="1615" w:type="dxa"/>
          </w:tcPr>
          <w:p w14:paraId="0B75367D" w14:textId="7CA07EA1" w:rsidR="00836F8B" w:rsidRDefault="00836F8B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Alt </w:t>
            </w:r>
            <w:r w:rsidR="008E6A2A">
              <w:rPr>
                <w:lang w:val="en-US"/>
              </w:rPr>
              <w:t>E</w:t>
            </w:r>
          </w:p>
        </w:tc>
        <w:tc>
          <w:tcPr>
            <w:tcW w:w="1710" w:type="dxa"/>
          </w:tcPr>
          <w:p w14:paraId="2AB818A7" w14:textId="7738A451" w:rsidR="00836F8B" w:rsidRDefault="00C653AA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304" w:type="dxa"/>
          </w:tcPr>
          <w:p w14:paraId="73967DD4" w14:textId="6E37B388" w:rsidR="00836F8B" w:rsidRDefault="008E6A2A" w:rsidP="00C1666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>ZTE, LG, Mediatek</w:t>
            </w:r>
          </w:p>
        </w:tc>
      </w:tr>
    </w:tbl>
    <w:p w14:paraId="2371987B" w14:textId="1E256A06" w:rsidR="00836F8B" w:rsidRDefault="00836F8B" w:rsidP="007C2561">
      <w:pPr>
        <w:pStyle w:val="Style1"/>
        <w:spacing w:after="120"/>
        <w:ind w:firstLine="0"/>
        <w:rPr>
          <w:b/>
          <w:u w:val="single"/>
          <w:lang w:val="en-US" w:eastAsia="ko-KR"/>
        </w:rPr>
      </w:pPr>
    </w:p>
    <w:p w14:paraId="4C47F107" w14:textId="482E17E6" w:rsidR="00A6637D" w:rsidRPr="00082D37" w:rsidRDefault="00A6637D" w:rsidP="00710726">
      <w:pPr>
        <w:pStyle w:val="Style1"/>
        <w:spacing w:after="120"/>
        <w:ind w:firstLine="0"/>
        <w:rPr>
          <w:i/>
          <w:lang w:val="en-US"/>
        </w:rPr>
      </w:pPr>
    </w:p>
    <w:p w14:paraId="7EF669F0" w14:textId="77777777" w:rsidR="000F762B" w:rsidRPr="00082D37" w:rsidRDefault="000F762B" w:rsidP="00FB6F1A">
      <w:pPr>
        <w:pStyle w:val="Heading1"/>
        <w:spacing w:before="0"/>
        <w:jc w:val="both"/>
        <w:rPr>
          <w:lang w:val="en-US"/>
        </w:rPr>
      </w:pPr>
      <w:r w:rsidRPr="00082D37">
        <w:rPr>
          <w:lang w:val="en-US"/>
        </w:rPr>
        <w:t>References</w:t>
      </w:r>
    </w:p>
    <w:p w14:paraId="1FA6A03C" w14:textId="1717D440" w:rsidR="00E05811" w:rsidRPr="00E65A47" w:rsidRDefault="00E65A47" w:rsidP="00E65A47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13" w:name="_Ref529318924"/>
      <w:r>
        <w:rPr>
          <w:sz w:val="20"/>
          <w:lang w:val="en-US" w:eastAsia="ko-KR"/>
        </w:rPr>
        <w:t>R1-1901075</w:t>
      </w:r>
      <w:r w:rsidR="00D25840" w:rsidRPr="00B4308D">
        <w:rPr>
          <w:sz w:val="20"/>
          <w:lang w:val="en-US" w:eastAsia="ko-KR"/>
        </w:rPr>
        <w:t xml:space="preserve">, Samsung, </w:t>
      </w:r>
      <w:r w:rsidR="00D25840" w:rsidRPr="00B4308D">
        <w:rPr>
          <w:rFonts w:cs="Times New Roman"/>
          <w:sz w:val="20"/>
          <w:szCs w:val="24"/>
          <w:lang w:val="en-US"/>
        </w:rPr>
        <w:t xml:space="preserve">Summary of </w:t>
      </w:r>
      <w:r w:rsidR="00D25840" w:rsidRPr="00B4308D">
        <w:rPr>
          <w:rFonts w:cs="Times New Roman"/>
          <w:sz w:val="20"/>
          <w:szCs w:val="24"/>
        </w:rPr>
        <w:t xml:space="preserve">CSI enhancement for MU-MIMO </w:t>
      </w:r>
      <w:bookmarkEnd w:id="13"/>
    </w:p>
    <w:sectPr w:rsidR="00E05811" w:rsidRPr="00E65A47" w:rsidSect="00667E9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D2D569" w16cid:durableId="1FEF4C8E"/>
  <w16cid:commentId w16cid:paraId="12E71FDD" w16cid:durableId="1FEF4C98"/>
  <w16cid:commentId w16cid:paraId="4E7DFF7D" w16cid:durableId="1FEF4C61"/>
  <w16cid:commentId w16cid:paraId="07D06F42" w16cid:durableId="1FEF4C6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69C453" w14:textId="77777777" w:rsidR="00663176" w:rsidRDefault="00663176">
      <w:r>
        <w:separator/>
      </w:r>
    </w:p>
  </w:endnote>
  <w:endnote w:type="continuationSeparator" w:id="0">
    <w:p w14:paraId="5160225F" w14:textId="77777777" w:rsidR="00663176" w:rsidRDefault="00663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9F39B" w14:textId="77777777" w:rsidR="00663176" w:rsidRDefault="00663176">
      <w:r>
        <w:separator/>
      </w:r>
    </w:p>
  </w:footnote>
  <w:footnote w:type="continuationSeparator" w:id="0">
    <w:p w14:paraId="7B54C643" w14:textId="77777777" w:rsidR="00663176" w:rsidRDefault="00663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0D10E2" w:rsidRDefault="000D10E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C3E36"/>
    <w:multiLevelType w:val="hybridMultilevel"/>
    <w:tmpl w:val="C66E1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DA034CA"/>
    <w:multiLevelType w:val="hybridMultilevel"/>
    <w:tmpl w:val="AF5AB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 w15:restartNumberingAfterBreak="0">
    <w:nsid w:val="4AED2B83"/>
    <w:multiLevelType w:val="hybridMultilevel"/>
    <w:tmpl w:val="F3C2D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B163712"/>
    <w:multiLevelType w:val="hybridMultilevel"/>
    <w:tmpl w:val="EB920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911C6"/>
    <w:multiLevelType w:val="hybridMultilevel"/>
    <w:tmpl w:val="3B826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9D76FE6"/>
    <w:multiLevelType w:val="hybridMultilevel"/>
    <w:tmpl w:val="52E22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15"/>
  </w:num>
  <w:num w:numId="5">
    <w:abstractNumId w:val="2"/>
  </w:num>
  <w:num w:numId="6">
    <w:abstractNumId w:val="1"/>
  </w:num>
  <w:num w:numId="7">
    <w:abstractNumId w:val="13"/>
  </w:num>
  <w:num w:numId="8">
    <w:abstractNumId w:val="14"/>
  </w:num>
  <w:num w:numId="9">
    <w:abstractNumId w:val="3"/>
  </w:num>
  <w:num w:numId="10">
    <w:abstractNumId w:val="11"/>
  </w:num>
  <w:num w:numId="11">
    <w:abstractNumId w:val="0"/>
  </w:num>
  <w:num w:numId="12">
    <w:abstractNumId w:val="8"/>
  </w:num>
  <w:num w:numId="13">
    <w:abstractNumId w:val="3"/>
  </w:num>
  <w:num w:numId="14">
    <w:abstractNumId w:val="12"/>
  </w:num>
  <w:num w:numId="15">
    <w:abstractNumId w:val="5"/>
  </w:num>
  <w:num w:numId="16">
    <w:abstractNumId w:val="9"/>
  </w:num>
  <w:num w:numId="17">
    <w:abstractNumId w:val="16"/>
  </w:num>
  <w:num w:numId="18">
    <w:abstractNumId w:val="6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ko Onggosanusi">
    <w15:presenceInfo w15:providerId="AD" w15:userId="S-1-5-21-1113485638-12673345-929701000-290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8C3"/>
    <w:rsid w:val="00001C76"/>
    <w:rsid w:val="00001EDC"/>
    <w:rsid w:val="000020C0"/>
    <w:rsid w:val="00002A92"/>
    <w:rsid w:val="00002AA3"/>
    <w:rsid w:val="000033A8"/>
    <w:rsid w:val="00003FEA"/>
    <w:rsid w:val="00004076"/>
    <w:rsid w:val="00004CE6"/>
    <w:rsid w:val="00004DEA"/>
    <w:rsid w:val="00005088"/>
    <w:rsid w:val="0000533A"/>
    <w:rsid w:val="000054BE"/>
    <w:rsid w:val="000055F1"/>
    <w:rsid w:val="00005774"/>
    <w:rsid w:val="000062E7"/>
    <w:rsid w:val="00006C1C"/>
    <w:rsid w:val="000076EB"/>
    <w:rsid w:val="00007719"/>
    <w:rsid w:val="00007FE7"/>
    <w:rsid w:val="00010082"/>
    <w:rsid w:val="00010921"/>
    <w:rsid w:val="00011005"/>
    <w:rsid w:val="00011475"/>
    <w:rsid w:val="00011A53"/>
    <w:rsid w:val="00011B6D"/>
    <w:rsid w:val="00011FB1"/>
    <w:rsid w:val="00012122"/>
    <w:rsid w:val="0001222A"/>
    <w:rsid w:val="0001228A"/>
    <w:rsid w:val="00012357"/>
    <w:rsid w:val="00012B75"/>
    <w:rsid w:val="00012D3C"/>
    <w:rsid w:val="0001381F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20335"/>
    <w:rsid w:val="00020B64"/>
    <w:rsid w:val="000210FF"/>
    <w:rsid w:val="00021147"/>
    <w:rsid w:val="000217B9"/>
    <w:rsid w:val="00021CA4"/>
    <w:rsid w:val="00022194"/>
    <w:rsid w:val="00022411"/>
    <w:rsid w:val="000225A8"/>
    <w:rsid w:val="00022677"/>
    <w:rsid w:val="00022C4C"/>
    <w:rsid w:val="00023292"/>
    <w:rsid w:val="0002357B"/>
    <w:rsid w:val="00023624"/>
    <w:rsid w:val="00024201"/>
    <w:rsid w:val="000247B9"/>
    <w:rsid w:val="00025786"/>
    <w:rsid w:val="000258DB"/>
    <w:rsid w:val="000259F0"/>
    <w:rsid w:val="00025A5B"/>
    <w:rsid w:val="00025A9B"/>
    <w:rsid w:val="00025B25"/>
    <w:rsid w:val="00025EB0"/>
    <w:rsid w:val="00026016"/>
    <w:rsid w:val="000263E7"/>
    <w:rsid w:val="00030184"/>
    <w:rsid w:val="00030EA3"/>
    <w:rsid w:val="00030EA8"/>
    <w:rsid w:val="000318BB"/>
    <w:rsid w:val="00031E6C"/>
    <w:rsid w:val="00032854"/>
    <w:rsid w:val="00032A3B"/>
    <w:rsid w:val="00033526"/>
    <w:rsid w:val="00035128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152C"/>
    <w:rsid w:val="00041D69"/>
    <w:rsid w:val="00042C0D"/>
    <w:rsid w:val="000436D8"/>
    <w:rsid w:val="000438E8"/>
    <w:rsid w:val="00043988"/>
    <w:rsid w:val="00044174"/>
    <w:rsid w:val="000447E8"/>
    <w:rsid w:val="00044B8E"/>
    <w:rsid w:val="00045082"/>
    <w:rsid w:val="00045457"/>
    <w:rsid w:val="00046AB8"/>
    <w:rsid w:val="00046EDE"/>
    <w:rsid w:val="000471AB"/>
    <w:rsid w:val="00047BB7"/>
    <w:rsid w:val="00050113"/>
    <w:rsid w:val="0005019A"/>
    <w:rsid w:val="00050562"/>
    <w:rsid w:val="00050FFD"/>
    <w:rsid w:val="00051826"/>
    <w:rsid w:val="000519E0"/>
    <w:rsid w:val="00051AFF"/>
    <w:rsid w:val="00052607"/>
    <w:rsid w:val="00052776"/>
    <w:rsid w:val="00053309"/>
    <w:rsid w:val="00053930"/>
    <w:rsid w:val="000543C0"/>
    <w:rsid w:val="000551A1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60C"/>
    <w:rsid w:val="00061035"/>
    <w:rsid w:val="000612B6"/>
    <w:rsid w:val="00061CB0"/>
    <w:rsid w:val="0006212D"/>
    <w:rsid w:val="00062160"/>
    <w:rsid w:val="0006267E"/>
    <w:rsid w:val="000627C6"/>
    <w:rsid w:val="000631B2"/>
    <w:rsid w:val="00063AC6"/>
    <w:rsid w:val="00063D17"/>
    <w:rsid w:val="00064017"/>
    <w:rsid w:val="00064545"/>
    <w:rsid w:val="00065335"/>
    <w:rsid w:val="00065630"/>
    <w:rsid w:val="00066D6B"/>
    <w:rsid w:val="00066FC3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8CE"/>
    <w:rsid w:val="00073BD9"/>
    <w:rsid w:val="00073C42"/>
    <w:rsid w:val="00074083"/>
    <w:rsid w:val="0007458F"/>
    <w:rsid w:val="00074631"/>
    <w:rsid w:val="000755B5"/>
    <w:rsid w:val="000755ED"/>
    <w:rsid w:val="000759FA"/>
    <w:rsid w:val="00075E36"/>
    <w:rsid w:val="00076498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2A67"/>
    <w:rsid w:val="00082AB7"/>
    <w:rsid w:val="00082D37"/>
    <w:rsid w:val="00082EA7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5F73"/>
    <w:rsid w:val="000862ED"/>
    <w:rsid w:val="00086364"/>
    <w:rsid w:val="000864AB"/>
    <w:rsid w:val="00086A31"/>
    <w:rsid w:val="000873BA"/>
    <w:rsid w:val="00087615"/>
    <w:rsid w:val="00087C19"/>
    <w:rsid w:val="00087EEE"/>
    <w:rsid w:val="00087F06"/>
    <w:rsid w:val="000902E8"/>
    <w:rsid w:val="0009050F"/>
    <w:rsid w:val="000907F5"/>
    <w:rsid w:val="00090A57"/>
    <w:rsid w:val="00091937"/>
    <w:rsid w:val="00091964"/>
    <w:rsid w:val="000919C5"/>
    <w:rsid w:val="00091C52"/>
    <w:rsid w:val="00092123"/>
    <w:rsid w:val="00092E6C"/>
    <w:rsid w:val="00093DDA"/>
    <w:rsid w:val="00094396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DE0"/>
    <w:rsid w:val="000A1373"/>
    <w:rsid w:val="000A1CF5"/>
    <w:rsid w:val="000A1D31"/>
    <w:rsid w:val="000A1E28"/>
    <w:rsid w:val="000A2487"/>
    <w:rsid w:val="000A26F4"/>
    <w:rsid w:val="000A2C71"/>
    <w:rsid w:val="000A3813"/>
    <w:rsid w:val="000A5315"/>
    <w:rsid w:val="000A591F"/>
    <w:rsid w:val="000A59F5"/>
    <w:rsid w:val="000A5EBF"/>
    <w:rsid w:val="000A6336"/>
    <w:rsid w:val="000A6382"/>
    <w:rsid w:val="000A6A24"/>
    <w:rsid w:val="000A74AE"/>
    <w:rsid w:val="000A77A6"/>
    <w:rsid w:val="000A7A9F"/>
    <w:rsid w:val="000B05CD"/>
    <w:rsid w:val="000B0A8C"/>
    <w:rsid w:val="000B0B99"/>
    <w:rsid w:val="000B132E"/>
    <w:rsid w:val="000B136D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67B1"/>
    <w:rsid w:val="000B6D7B"/>
    <w:rsid w:val="000B6EE4"/>
    <w:rsid w:val="000B7059"/>
    <w:rsid w:val="000B7076"/>
    <w:rsid w:val="000B74BE"/>
    <w:rsid w:val="000C074E"/>
    <w:rsid w:val="000C13DA"/>
    <w:rsid w:val="000C14C1"/>
    <w:rsid w:val="000C1ABB"/>
    <w:rsid w:val="000C1DC5"/>
    <w:rsid w:val="000C1E47"/>
    <w:rsid w:val="000C1E5C"/>
    <w:rsid w:val="000C1F19"/>
    <w:rsid w:val="000C1FA8"/>
    <w:rsid w:val="000C20D8"/>
    <w:rsid w:val="000C2DAC"/>
    <w:rsid w:val="000C3232"/>
    <w:rsid w:val="000C36A5"/>
    <w:rsid w:val="000C3A4B"/>
    <w:rsid w:val="000C4617"/>
    <w:rsid w:val="000C4DFA"/>
    <w:rsid w:val="000C4FE8"/>
    <w:rsid w:val="000C5555"/>
    <w:rsid w:val="000C57C8"/>
    <w:rsid w:val="000C5BD0"/>
    <w:rsid w:val="000C621B"/>
    <w:rsid w:val="000C650F"/>
    <w:rsid w:val="000C67FA"/>
    <w:rsid w:val="000C6B3D"/>
    <w:rsid w:val="000C6C56"/>
    <w:rsid w:val="000C7606"/>
    <w:rsid w:val="000D00DD"/>
    <w:rsid w:val="000D0202"/>
    <w:rsid w:val="000D06DC"/>
    <w:rsid w:val="000D0866"/>
    <w:rsid w:val="000D1026"/>
    <w:rsid w:val="000D10E2"/>
    <w:rsid w:val="000D19F4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758A"/>
    <w:rsid w:val="000D77B5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860"/>
    <w:rsid w:val="000E39C2"/>
    <w:rsid w:val="000E4123"/>
    <w:rsid w:val="000E436D"/>
    <w:rsid w:val="000E4574"/>
    <w:rsid w:val="000E4777"/>
    <w:rsid w:val="000E48A4"/>
    <w:rsid w:val="000E4A83"/>
    <w:rsid w:val="000E512F"/>
    <w:rsid w:val="000E5AD7"/>
    <w:rsid w:val="000E5B1F"/>
    <w:rsid w:val="000E5D98"/>
    <w:rsid w:val="000E600B"/>
    <w:rsid w:val="000E700C"/>
    <w:rsid w:val="000E7166"/>
    <w:rsid w:val="000E7491"/>
    <w:rsid w:val="000E7701"/>
    <w:rsid w:val="000E7A77"/>
    <w:rsid w:val="000F0D83"/>
    <w:rsid w:val="000F173B"/>
    <w:rsid w:val="000F24A7"/>
    <w:rsid w:val="000F2916"/>
    <w:rsid w:val="000F2BA3"/>
    <w:rsid w:val="000F2FFC"/>
    <w:rsid w:val="000F3224"/>
    <w:rsid w:val="000F3287"/>
    <w:rsid w:val="000F3337"/>
    <w:rsid w:val="000F378F"/>
    <w:rsid w:val="000F3AB3"/>
    <w:rsid w:val="000F3BED"/>
    <w:rsid w:val="000F40F0"/>
    <w:rsid w:val="000F433B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8BF"/>
    <w:rsid w:val="00103CA8"/>
    <w:rsid w:val="00103DA8"/>
    <w:rsid w:val="00103FB1"/>
    <w:rsid w:val="00104BD6"/>
    <w:rsid w:val="00104F42"/>
    <w:rsid w:val="0010509D"/>
    <w:rsid w:val="00105164"/>
    <w:rsid w:val="00106779"/>
    <w:rsid w:val="001067FF"/>
    <w:rsid w:val="00106E02"/>
    <w:rsid w:val="00106F9A"/>
    <w:rsid w:val="00107663"/>
    <w:rsid w:val="00107699"/>
    <w:rsid w:val="00107C3A"/>
    <w:rsid w:val="00110756"/>
    <w:rsid w:val="00111454"/>
    <w:rsid w:val="00112307"/>
    <w:rsid w:val="0011247C"/>
    <w:rsid w:val="00112A7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DD7"/>
    <w:rsid w:val="00116A65"/>
    <w:rsid w:val="00117B15"/>
    <w:rsid w:val="00117E99"/>
    <w:rsid w:val="00120B93"/>
    <w:rsid w:val="00120F57"/>
    <w:rsid w:val="00121353"/>
    <w:rsid w:val="00121508"/>
    <w:rsid w:val="0012156A"/>
    <w:rsid w:val="00121AC2"/>
    <w:rsid w:val="0012303A"/>
    <w:rsid w:val="001234F3"/>
    <w:rsid w:val="00123839"/>
    <w:rsid w:val="00123B51"/>
    <w:rsid w:val="00123B6F"/>
    <w:rsid w:val="00124392"/>
    <w:rsid w:val="0012493F"/>
    <w:rsid w:val="001253F3"/>
    <w:rsid w:val="001260F9"/>
    <w:rsid w:val="001266B0"/>
    <w:rsid w:val="001276EE"/>
    <w:rsid w:val="00127976"/>
    <w:rsid w:val="00127AD3"/>
    <w:rsid w:val="0013023F"/>
    <w:rsid w:val="0013041F"/>
    <w:rsid w:val="00130A5C"/>
    <w:rsid w:val="00130D38"/>
    <w:rsid w:val="00130E54"/>
    <w:rsid w:val="001313C1"/>
    <w:rsid w:val="00131633"/>
    <w:rsid w:val="00131748"/>
    <w:rsid w:val="001318CE"/>
    <w:rsid w:val="0013229D"/>
    <w:rsid w:val="00132566"/>
    <w:rsid w:val="00132B0C"/>
    <w:rsid w:val="00132C88"/>
    <w:rsid w:val="00132CCB"/>
    <w:rsid w:val="00133026"/>
    <w:rsid w:val="001334DB"/>
    <w:rsid w:val="00133F1C"/>
    <w:rsid w:val="001346F3"/>
    <w:rsid w:val="001347AC"/>
    <w:rsid w:val="00134ABB"/>
    <w:rsid w:val="00135071"/>
    <w:rsid w:val="0013539F"/>
    <w:rsid w:val="0013580C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F6D"/>
    <w:rsid w:val="0014323B"/>
    <w:rsid w:val="0014343A"/>
    <w:rsid w:val="00143869"/>
    <w:rsid w:val="001440F8"/>
    <w:rsid w:val="0014454D"/>
    <w:rsid w:val="00144E38"/>
    <w:rsid w:val="00145D78"/>
    <w:rsid w:val="00145E76"/>
    <w:rsid w:val="001462B9"/>
    <w:rsid w:val="00146940"/>
    <w:rsid w:val="00146DE6"/>
    <w:rsid w:val="001471E4"/>
    <w:rsid w:val="00147305"/>
    <w:rsid w:val="001476AF"/>
    <w:rsid w:val="00147BF0"/>
    <w:rsid w:val="001503B7"/>
    <w:rsid w:val="00150806"/>
    <w:rsid w:val="001517B8"/>
    <w:rsid w:val="00151AAB"/>
    <w:rsid w:val="00151EFF"/>
    <w:rsid w:val="001525EB"/>
    <w:rsid w:val="00152CDA"/>
    <w:rsid w:val="0015445A"/>
    <w:rsid w:val="001549F1"/>
    <w:rsid w:val="00154D07"/>
    <w:rsid w:val="00155043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204"/>
    <w:rsid w:val="0016225F"/>
    <w:rsid w:val="00162392"/>
    <w:rsid w:val="001624A6"/>
    <w:rsid w:val="00162AF4"/>
    <w:rsid w:val="00162DC9"/>
    <w:rsid w:val="00162F9F"/>
    <w:rsid w:val="00163520"/>
    <w:rsid w:val="001639BD"/>
    <w:rsid w:val="00164498"/>
    <w:rsid w:val="0016479B"/>
    <w:rsid w:val="001649A0"/>
    <w:rsid w:val="001651F7"/>
    <w:rsid w:val="0016551E"/>
    <w:rsid w:val="00165536"/>
    <w:rsid w:val="001655C5"/>
    <w:rsid w:val="0016577B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45D8"/>
    <w:rsid w:val="001745F3"/>
    <w:rsid w:val="001753EE"/>
    <w:rsid w:val="00175C2C"/>
    <w:rsid w:val="00175EF5"/>
    <w:rsid w:val="00175FD8"/>
    <w:rsid w:val="00176B67"/>
    <w:rsid w:val="00177EDA"/>
    <w:rsid w:val="00180587"/>
    <w:rsid w:val="00180AD4"/>
    <w:rsid w:val="00180ED2"/>
    <w:rsid w:val="00181489"/>
    <w:rsid w:val="001816DB"/>
    <w:rsid w:val="00181899"/>
    <w:rsid w:val="00181D8F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11AC"/>
    <w:rsid w:val="0019161B"/>
    <w:rsid w:val="00191B58"/>
    <w:rsid w:val="00191C90"/>
    <w:rsid w:val="00191D7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CC7"/>
    <w:rsid w:val="001963B7"/>
    <w:rsid w:val="00196912"/>
    <w:rsid w:val="00196998"/>
    <w:rsid w:val="001971E7"/>
    <w:rsid w:val="00197671"/>
    <w:rsid w:val="00197BA4"/>
    <w:rsid w:val="001A09C6"/>
    <w:rsid w:val="001A235A"/>
    <w:rsid w:val="001A2884"/>
    <w:rsid w:val="001A2EEC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DF"/>
    <w:rsid w:val="001A56C7"/>
    <w:rsid w:val="001A5B38"/>
    <w:rsid w:val="001A730F"/>
    <w:rsid w:val="001A75A5"/>
    <w:rsid w:val="001A7B3C"/>
    <w:rsid w:val="001A7C06"/>
    <w:rsid w:val="001B010D"/>
    <w:rsid w:val="001B0EED"/>
    <w:rsid w:val="001B1FAD"/>
    <w:rsid w:val="001B2735"/>
    <w:rsid w:val="001B2A58"/>
    <w:rsid w:val="001B30E2"/>
    <w:rsid w:val="001B3197"/>
    <w:rsid w:val="001B3910"/>
    <w:rsid w:val="001B48C3"/>
    <w:rsid w:val="001B5429"/>
    <w:rsid w:val="001B620C"/>
    <w:rsid w:val="001B66A5"/>
    <w:rsid w:val="001B70F6"/>
    <w:rsid w:val="001B7463"/>
    <w:rsid w:val="001B75F8"/>
    <w:rsid w:val="001B762B"/>
    <w:rsid w:val="001B7B86"/>
    <w:rsid w:val="001C0074"/>
    <w:rsid w:val="001C06AA"/>
    <w:rsid w:val="001C071F"/>
    <w:rsid w:val="001C096B"/>
    <w:rsid w:val="001C0CEC"/>
    <w:rsid w:val="001C10BA"/>
    <w:rsid w:val="001C1196"/>
    <w:rsid w:val="001C11C9"/>
    <w:rsid w:val="001C1936"/>
    <w:rsid w:val="001C27AC"/>
    <w:rsid w:val="001C3152"/>
    <w:rsid w:val="001C3315"/>
    <w:rsid w:val="001C3694"/>
    <w:rsid w:val="001C39C6"/>
    <w:rsid w:val="001C3BA5"/>
    <w:rsid w:val="001C3F85"/>
    <w:rsid w:val="001C459C"/>
    <w:rsid w:val="001C46E4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2861"/>
    <w:rsid w:val="001D31EC"/>
    <w:rsid w:val="001D3A71"/>
    <w:rsid w:val="001D3C98"/>
    <w:rsid w:val="001D3D56"/>
    <w:rsid w:val="001D3DF1"/>
    <w:rsid w:val="001D4091"/>
    <w:rsid w:val="001D4657"/>
    <w:rsid w:val="001D46DD"/>
    <w:rsid w:val="001D4B0A"/>
    <w:rsid w:val="001D524E"/>
    <w:rsid w:val="001D569A"/>
    <w:rsid w:val="001D5901"/>
    <w:rsid w:val="001D5E1C"/>
    <w:rsid w:val="001D6132"/>
    <w:rsid w:val="001D61B8"/>
    <w:rsid w:val="001D654A"/>
    <w:rsid w:val="001D6C3A"/>
    <w:rsid w:val="001D6C98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756"/>
    <w:rsid w:val="001E57F8"/>
    <w:rsid w:val="001E5EF4"/>
    <w:rsid w:val="001E6796"/>
    <w:rsid w:val="001E6BF3"/>
    <w:rsid w:val="001E6C00"/>
    <w:rsid w:val="001E6C73"/>
    <w:rsid w:val="001E78E3"/>
    <w:rsid w:val="001E7C36"/>
    <w:rsid w:val="001E7EA3"/>
    <w:rsid w:val="001F0B11"/>
    <w:rsid w:val="001F1002"/>
    <w:rsid w:val="001F1117"/>
    <w:rsid w:val="001F11DB"/>
    <w:rsid w:val="001F1669"/>
    <w:rsid w:val="001F1FCC"/>
    <w:rsid w:val="001F243E"/>
    <w:rsid w:val="001F2638"/>
    <w:rsid w:val="001F31C5"/>
    <w:rsid w:val="001F3815"/>
    <w:rsid w:val="001F3BB8"/>
    <w:rsid w:val="001F3BD8"/>
    <w:rsid w:val="001F3C6E"/>
    <w:rsid w:val="001F4122"/>
    <w:rsid w:val="001F41A0"/>
    <w:rsid w:val="001F41A3"/>
    <w:rsid w:val="001F4519"/>
    <w:rsid w:val="001F48F3"/>
    <w:rsid w:val="001F49E1"/>
    <w:rsid w:val="001F5199"/>
    <w:rsid w:val="001F53EC"/>
    <w:rsid w:val="001F5F80"/>
    <w:rsid w:val="001F5F9D"/>
    <w:rsid w:val="001F5FF0"/>
    <w:rsid w:val="001F6F91"/>
    <w:rsid w:val="001F7749"/>
    <w:rsid w:val="001F7C2B"/>
    <w:rsid w:val="002009CF"/>
    <w:rsid w:val="00201134"/>
    <w:rsid w:val="002014B3"/>
    <w:rsid w:val="00201640"/>
    <w:rsid w:val="00202049"/>
    <w:rsid w:val="00202279"/>
    <w:rsid w:val="00202551"/>
    <w:rsid w:val="00202BE0"/>
    <w:rsid w:val="00203405"/>
    <w:rsid w:val="00203C8C"/>
    <w:rsid w:val="002041AB"/>
    <w:rsid w:val="002044FD"/>
    <w:rsid w:val="0020536C"/>
    <w:rsid w:val="00205AB5"/>
    <w:rsid w:val="00205C25"/>
    <w:rsid w:val="00205DF1"/>
    <w:rsid w:val="002060AD"/>
    <w:rsid w:val="00207169"/>
    <w:rsid w:val="002075FE"/>
    <w:rsid w:val="00207719"/>
    <w:rsid w:val="0021054B"/>
    <w:rsid w:val="00210582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64F7"/>
    <w:rsid w:val="00216EBF"/>
    <w:rsid w:val="00216F7A"/>
    <w:rsid w:val="00217130"/>
    <w:rsid w:val="0021714D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A29"/>
    <w:rsid w:val="00223A7B"/>
    <w:rsid w:val="00223B73"/>
    <w:rsid w:val="00223BC8"/>
    <w:rsid w:val="00225263"/>
    <w:rsid w:val="00225933"/>
    <w:rsid w:val="00225F27"/>
    <w:rsid w:val="00225F6B"/>
    <w:rsid w:val="00226823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002"/>
    <w:rsid w:val="00232AD1"/>
    <w:rsid w:val="002333A3"/>
    <w:rsid w:val="00233868"/>
    <w:rsid w:val="002338C5"/>
    <w:rsid w:val="00233A35"/>
    <w:rsid w:val="0023426C"/>
    <w:rsid w:val="0023468C"/>
    <w:rsid w:val="0023491C"/>
    <w:rsid w:val="002354CF"/>
    <w:rsid w:val="00235759"/>
    <w:rsid w:val="00236198"/>
    <w:rsid w:val="00237247"/>
    <w:rsid w:val="00237281"/>
    <w:rsid w:val="0023789F"/>
    <w:rsid w:val="00237EB6"/>
    <w:rsid w:val="0024012A"/>
    <w:rsid w:val="00240808"/>
    <w:rsid w:val="00241784"/>
    <w:rsid w:val="00241AD1"/>
    <w:rsid w:val="00242641"/>
    <w:rsid w:val="00242798"/>
    <w:rsid w:val="002428B8"/>
    <w:rsid w:val="00242921"/>
    <w:rsid w:val="00242B3F"/>
    <w:rsid w:val="00242D10"/>
    <w:rsid w:val="0024339B"/>
    <w:rsid w:val="00243E1E"/>
    <w:rsid w:val="002444B0"/>
    <w:rsid w:val="00244BDD"/>
    <w:rsid w:val="00244EF2"/>
    <w:rsid w:val="002457DF"/>
    <w:rsid w:val="00245831"/>
    <w:rsid w:val="00245C3D"/>
    <w:rsid w:val="002469A3"/>
    <w:rsid w:val="002469F1"/>
    <w:rsid w:val="00246A76"/>
    <w:rsid w:val="00246B55"/>
    <w:rsid w:val="00246E24"/>
    <w:rsid w:val="002471CE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65"/>
    <w:rsid w:val="002544F9"/>
    <w:rsid w:val="00255EFC"/>
    <w:rsid w:val="002560EC"/>
    <w:rsid w:val="00256362"/>
    <w:rsid w:val="0025650D"/>
    <w:rsid w:val="00256654"/>
    <w:rsid w:val="0025697E"/>
    <w:rsid w:val="00256CA6"/>
    <w:rsid w:val="002571C6"/>
    <w:rsid w:val="00257465"/>
    <w:rsid w:val="0025749E"/>
    <w:rsid w:val="00257528"/>
    <w:rsid w:val="002576FF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38DC"/>
    <w:rsid w:val="00264448"/>
    <w:rsid w:val="00264A6F"/>
    <w:rsid w:val="00264DBB"/>
    <w:rsid w:val="00265085"/>
    <w:rsid w:val="002651AA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FF9"/>
    <w:rsid w:val="0027234D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B12"/>
    <w:rsid w:val="00275093"/>
    <w:rsid w:val="00275487"/>
    <w:rsid w:val="002755CE"/>
    <w:rsid w:val="002757AF"/>
    <w:rsid w:val="0027602A"/>
    <w:rsid w:val="002765BD"/>
    <w:rsid w:val="00277405"/>
    <w:rsid w:val="00277E40"/>
    <w:rsid w:val="00277F82"/>
    <w:rsid w:val="002801EA"/>
    <w:rsid w:val="00280698"/>
    <w:rsid w:val="00280A79"/>
    <w:rsid w:val="00280BD5"/>
    <w:rsid w:val="00280D04"/>
    <w:rsid w:val="00280DEA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96E"/>
    <w:rsid w:val="00292F6F"/>
    <w:rsid w:val="0029378E"/>
    <w:rsid w:val="00293C92"/>
    <w:rsid w:val="00293E6E"/>
    <w:rsid w:val="00294508"/>
    <w:rsid w:val="0029471F"/>
    <w:rsid w:val="00294AAF"/>
    <w:rsid w:val="002958FD"/>
    <w:rsid w:val="00295B0A"/>
    <w:rsid w:val="00295BA8"/>
    <w:rsid w:val="00296E08"/>
    <w:rsid w:val="00296E64"/>
    <w:rsid w:val="00297378"/>
    <w:rsid w:val="00297A85"/>
    <w:rsid w:val="002A0331"/>
    <w:rsid w:val="002A0796"/>
    <w:rsid w:val="002A07A1"/>
    <w:rsid w:val="002A0AB0"/>
    <w:rsid w:val="002A16AE"/>
    <w:rsid w:val="002A174F"/>
    <w:rsid w:val="002A183C"/>
    <w:rsid w:val="002A1E47"/>
    <w:rsid w:val="002A1FC3"/>
    <w:rsid w:val="002A2502"/>
    <w:rsid w:val="002A3A3D"/>
    <w:rsid w:val="002A3C1E"/>
    <w:rsid w:val="002A45DC"/>
    <w:rsid w:val="002A4926"/>
    <w:rsid w:val="002A4E5B"/>
    <w:rsid w:val="002A638C"/>
    <w:rsid w:val="002A68BB"/>
    <w:rsid w:val="002A6AAF"/>
    <w:rsid w:val="002A6AF7"/>
    <w:rsid w:val="002A72ED"/>
    <w:rsid w:val="002A74D6"/>
    <w:rsid w:val="002A758B"/>
    <w:rsid w:val="002A7CFA"/>
    <w:rsid w:val="002A7F39"/>
    <w:rsid w:val="002B04AA"/>
    <w:rsid w:val="002B2A53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707B"/>
    <w:rsid w:val="002B71B0"/>
    <w:rsid w:val="002B790E"/>
    <w:rsid w:val="002B7A20"/>
    <w:rsid w:val="002C0586"/>
    <w:rsid w:val="002C059A"/>
    <w:rsid w:val="002C097F"/>
    <w:rsid w:val="002C09F9"/>
    <w:rsid w:val="002C0D28"/>
    <w:rsid w:val="002C1075"/>
    <w:rsid w:val="002C1230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7A4B"/>
    <w:rsid w:val="002C7FC8"/>
    <w:rsid w:val="002D0013"/>
    <w:rsid w:val="002D1647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19"/>
    <w:rsid w:val="002F0628"/>
    <w:rsid w:val="002F0739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5790"/>
    <w:rsid w:val="002F62FE"/>
    <w:rsid w:val="002F64EA"/>
    <w:rsid w:val="002F64F8"/>
    <w:rsid w:val="002F670E"/>
    <w:rsid w:val="002F6F63"/>
    <w:rsid w:val="002F6FEC"/>
    <w:rsid w:val="002F74B9"/>
    <w:rsid w:val="0030041D"/>
    <w:rsid w:val="00300577"/>
    <w:rsid w:val="003006CA"/>
    <w:rsid w:val="003008A6"/>
    <w:rsid w:val="00300BF2"/>
    <w:rsid w:val="00301349"/>
    <w:rsid w:val="0030209C"/>
    <w:rsid w:val="003021E3"/>
    <w:rsid w:val="0030242D"/>
    <w:rsid w:val="00302691"/>
    <w:rsid w:val="0030304B"/>
    <w:rsid w:val="003031D3"/>
    <w:rsid w:val="0030336D"/>
    <w:rsid w:val="0030340C"/>
    <w:rsid w:val="00303455"/>
    <w:rsid w:val="003034EE"/>
    <w:rsid w:val="00303A8E"/>
    <w:rsid w:val="00303DBD"/>
    <w:rsid w:val="00303FBB"/>
    <w:rsid w:val="003047E1"/>
    <w:rsid w:val="00304EDB"/>
    <w:rsid w:val="003052A7"/>
    <w:rsid w:val="003053D1"/>
    <w:rsid w:val="00305593"/>
    <w:rsid w:val="00305BA0"/>
    <w:rsid w:val="003062BA"/>
    <w:rsid w:val="003065FD"/>
    <w:rsid w:val="00307F5E"/>
    <w:rsid w:val="0031062D"/>
    <w:rsid w:val="00310AAA"/>
    <w:rsid w:val="00310B3E"/>
    <w:rsid w:val="00310C0C"/>
    <w:rsid w:val="00311469"/>
    <w:rsid w:val="003114E5"/>
    <w:rsid w:val="0031172B"/>
    <w:rsid w:val="0031176D"/>
    <w:rsid w:val="00311921"/>
    <w:rsid w:val="00311D8F"/>
    <w:rsid w:val="00311E44"/>
    <w:rsid w:val="00313606"/>
    <w:rsid w:val="00313945"/>
    <w:rsid w:val="00313DC6"/>
    <w:rsid w:val="003141F4"/>
    <w:rsid w:val="003148EB"/>
    <w:rsid w:val="00314BB3"/>
    <w:rsid w:val="00314E63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F"/>
    <w:rsid w:val="00321B4C"/>
    <w:rsid w:val="00321C3E"/>
    <w:rsid w:val="00321F2C"/>
    <w:rsid w:val="00322556"/>
    <w:rsid w:val="003226F7"/>
    <w:rsid w:val="003228CA"/>
    <w:rsid w:val="0032299C"/>
    <w:rsid w:val="00322B4E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3019D"/>
    <w:rsid w:val="0033129D"/>
    <w:rsid w:val="003315AA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44D"/>
    <w:rsid w:val="00335662"/>
    <w:rsid w:val="00336575"/>
    <w:rsid w:val="003367B8"/>
    <w:rsid w:val="00336A5E"/>
    <w:rsid w:val="00337211"/>
    <w:rsid w:val="00337623"/>
    <w:rsid w:val="00337F97"/>
    <w:rsid w:val="00340392"/>
    <w:rsid w:val="00342590"/>
    <w:rsid w:val="00342BBD"/>
    <w:rsid w:val="00342C2A"/>
    <w:rsid w:val="003430D3"/>
    <w:rsid w:val="00344126"/>
    <w:rsid w:val="0034437D"/>
    <w:rsid w:val="00344F5E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8BD"/>
    <w:rsid w:val="00351C1C"/>
    <w:rsid w:val="00351C40"/>
    <w:rsid w:val="003535C8"/>
    <w:rsid w:val="003536A9"/>
    <w:rsid w:val="00353783"/>
    <w:rsid w:val="00354C75"/>
    <w:rsid w:val="00354F47"/>
    <w:rsid w:val="00355286"/>
    <w:rsid w:val="003552C8"/>
    <w:rsid w:val="00355AF2"/>
    <w:rsid w:val="00356DB5"/>
    <w:rsid w:val="003574E5"/>
    <w:rsid w:val="00357893"/>
    <w:rsid w:val="00357BE5"/>
    <w:rsid w:val="00357D6E"/>
    <w:rsid w:val="00357EB8"/>
    <w:rsid w:val="00360211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EE5"/>
    <w:rsid w:val="00365F09"/>
    <w:rsid w:val="00366125"/>
    <w:rsid w:val="00366556"/>
    <w:rsid w:val="003667A9"/>
    <w:rsid w:val="00367444"/>
    <w:rsid w:val="00367974"/>
    <w:rsid w:val="00367B73"/>
    <w:rsid w:val="00367C76"/>
    <w:rsid w:val="00367F5B"/>
    <w:rsid w:val="00370A30"/>
    <w:rsid w:val="0037239C"/>
    <w:rsid w:val="003730F3"/>
    <w:rsid w:val="003737A7"/>
    <w:rsid w:val="003738D9"/>
    <w:rsid w:val="003739C4"/>
    <w:rsid w:val="00373FE3"/>
    <w:rsid w:val="0037403E"/>
    <w:rsid w:val="00374943"/>
    <w:rsid w:val="00374AC6"/>
    <w:rsid w:val="00375382"/>
    <w:rsid w:val="00375D60"/>
    <w:rsid w:val="00375D7B"/>
    <w:rsid w:val="0037608C"/>
    <w:rsid w:val="003760D0"/>
    <w:rsid w:val="00376EA7"/>
    <w:rsid w:val="00377151"/>
    <w:rsid w:val="00377BD4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280D"/>
    <w:rsid w:val="0038310A"/>
    <w:rsid w:val="003834E3"/>
    <w:rsid w:val="0038352B"/>
    <w:rsid w:val="003835F2"/>
    <w:rsid w:val="003848B0"/>
    <w:rsid w:val="0038584A"/>
    <w:rsid w:val="0038587C"/>
    <w:rsid w:val="00385BEC"/>
    <w:rsid w:val="00385F4D"/>
    <w:rsid w:val="003860B2"/>
    <w:rsid w:val="003870B7"/>
    <w:rsid w:val="003871D0"/>
    <w:rsid w:val="003877AE"/>
    <w:rsid w:val="00390214"/>
    <w:rsid w:val="003902BB"/>
    <w:rsid w:val="003905EB"/>
    <w:rsid w:val="00390AA4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AD"/>
    <w:rsid w:val="00397B05"/>
    <w:rsid w:val="00397B8F"/>
    <w:rsid w:val="00397EC4"/>
    <w:rsid w:val="003A064C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B65"/>
    <w:rsid w:val="003B5C14"/>
    <w:rsid w:val="003B6635"/>
    <w:rsid w:val="003B6B05"/>
    <w:rsid w:val="003B6E83"/>
    <w:rsid w:val="003B7734"/>
    <w:rsid w:val="003B784F"/>
    <w:rsid w:val="003B7972"/>
    <w:rsid w:val="003B7C01"/>
    <w:rsid w:val="003C0353"/>
    <w:rsid w:val="003C0D78"/>
    <w:rsid w:val="003C13C6"/>
    <w:rsid w:val="003C17D1"/>
    <w:rsid w:val="003C18A6"/>
    <w:rsid w:val="003C1E94"/>
    <w:rsid w:val="003C1F61"/>
    <w:rsid w:val="003C2175"/>
    <w:rsid w:val="003C288E"/>
    <w:rsid w:val="003C2C5D"/>
    <w:rsid w:val="003C2D6C"/>
    <w:rsid w:val="003C2DBC"/>
    <w:rsid w:val="003C32F0"/>
    <w:rsid w:val="003C3567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4A"/>
    <w:rsid w:val="003C7B2B"/>
    <w:rsid w:val="003D0865"/>
    <w:rsid w:val="003D0D0E"/>
    <w:rsid w:val="003D1649"/>
    <w:rsid w:val="003D2E5D"/>
    <w:rsid w:val="003D2FCF"/>
    <w:rsid w:val="003D3265"/>
    <w:rsid w:val="003D3E2E"/>
    <w:rsid w:val="003D43ED"/>
    <w:rsid w:val="003D44EF"/>
    <w:rsid w:val="003D45DC"/>
    <w:rsid w:val="003D4697"/>
    <w:rsid w:val="003D4F3B"/>
    <w:rsid w:val="003D5492"/>
    <w:rsid w:val="003D606D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CD4"/>
    <w:rsid w:val="003E633B"/>
    <w:rsid w:val="003E70B4"/>
    <w:rsid w:val="003E738E"/>
    <w:rsid w:val="003E7934"/>
    <w:rsid w:val="003F0727"/>
    <w:rsid w:val="003F0876"/>
    <w:rsid w:val="003F0886"/>
    <w:rsid w:val="003F09C0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540A"/>
    <w:rsid w:val="003F54DE"/>
    <w:rsid w:val="003F59CB"/>
    <w:rsid w:val="003F5D7B"/>
    <w:rsid w:val="003F6465"/>
    <w:rsid w:val="003F680E"/>
    <w:rsid w:val="003F6FC9"/>
    <w:rsid w:val="003F7398"/>
    <w:rsid w:val="003F74C4"/>
    <w:rsid w:val="003F7954"/>
    <w:rsid w:val="003F7DDD"/>
    <w:rsid w:val="003F7FDE"/>
    <w:rsid w:val="004006C5"/>
    <w:rsid w:val="00401312"/>
    <w:rsid w:val="0040196A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E30"/>
    <w:rsid w:val="00407526"/>
    <w:rsid w:val="004078B0"/>
    <w:rsid w:val="00407A39"/>
    <w:rsid w:val="00407D09"/>
    <w:rsid w:val="00407D32"/>
    <w:rsid w:val="0041001D"/>
    <w:rsid w:val="00410724"/>
    <w:rsid w:val="004107E6"/>
    <w:rsid w:val="004111A7"/>
    <w:rsid w:val="00411342"/>
    <w:rsid w:val="004129CB"/>
    <w:rsid w:val="00412CD8"/>
    <w:rsid w:val="004138B5"/>
    <w:rsid w:val="00413EE7"/>
    <w:rsid w:val="004142AE"/>
    <w:rsid w:val="00414D88"/>
    <w:rsid w:val="004158FF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C94"/>
    <w:rsid w:val="00424D6E"/>
    <w:rsid w:val="004254DF"/>
    <w:rsid w:val="00426FA6"/>
    <w:rsid w:val="00427387"/>
    <w:rsid w:val="004277F2"/>
    <w:rsid w:val="004278B3"/>
    <w:rsid w:val="004300DC"/>
    <w:rsid w:val="00430452"/>
    <w:rsid w:val="00430E9E"/>
    <w:rsid w:val="0043125B"/>
    <w:rsid w:val="00431DB2"/>
    <w:rsid w:val="0043232E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72D3"/>
    <w:rsid w:val="00437386"/>
    <w:rsid w:val="004377F9"/>
    <w:rsid w:val="00437F23"/>
    <w:rsid w:val="00440CEE"/>
    <w:rsid w:val="00440E60"/>
    <w:rsid w:val="004412FE"/>
    <w:rsid w:val="004415C8"/>
    <w:rsid w:val="004419D7"/>
    <w:rsid w:val="00442573"/>
    <w:rsid w:val="00442C0D"/>
    <w:rsid w:val="004430A5"/>
    <w:rsid w:val="00443923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C68"/>
    <w:rsid w:val="004503B5"/>
    <w:rsid w:val="004506AA"/>
    <w:rsid w:val="00450854"/>
    <w:rsid w:val="00450C48"/>
    <w:rsid w:val="0045291C"/>
    <w:rsid w:val="00452B99"/>
    <w:rsid w:val="00452BAC"/>
    <w:rsid w:val="00452E54"/>
    <w:rsid w:val="004530DE"/>
    <w:rsid w:val="0045322C"/>
    <w:rsid w:val="00453430"/>
    <w:rsid w:val="00454788"/>
    <w:rsid w:val="00454944"/>
    <w:rsid w:val="00454C4D"/>
    <w:rsid w:val="00454C97"/>
    <w:rsid w:val="00454D22"/>
    <w:rsid w:val="00455974"/>
    <w:rsid w:val="00455E7A"/>
    <w:rsid w:val="00457B53"/>
    <w:rsid w:val="0046014E"/>
    <w:rsid w:val="00460624"/>
    <w:rsid w:val="00460AF1"/>
    <w:rsid w:val="00461304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49CA"/>
    <w:rsid w:val="00464A91"/>
    <w:rsid w:val="00464BF3"/>
    <w:rsid w:val="0046666D"/>
    <w:rsid w:val="00467A29"/>
    <w:rsid w:val="00467AFB"/>
    <w:rsid w:val="00470D36"/>
    <w:rsid w:val="00470EA5"/>
    <w:rsid w:val="0047128F"/>
    <w:rsid w:val="0047190A"/>
    <w:rsid w:val="00471D90"/>
    <w:rsid w:val="004721F6"/>
    <w:rsid w:val="004723B0"/>
    <w:rsid w:val="004728C7"/>
    <w:rsid w:val="004729A4"/>
    <w:rsid w:val="004737E8"/>
    <w:rsid w:val="00473944"/>
    <w:rsid w:val="00473972"/>
    <w:rsid w:val="00474060"/>
    <w:rsid w:val="00474B97"/>
    <w:rsid w:val="00474BDC"/>
    <w:rsid w:val="00474D44"/>
    <w:rsid w:val="00474F44"/>
    <w:rsid w:val="0047525B"/>
    <w:rsid w:val="004752E6"/>
    <w:rsid w:val="0047692C"/>
    <w:rsid w:val="00476F99"/>
    <w:rsid w:val="00477672"/>
    <w:rsid w:val="004777BD"/>
    <w:rsid w:val="00477D81"/>
    <w:rsid w:val="004800A8"/>
    <w:rsid w:val="0048015F"/>
    <w:rsid w:val="00480390"/>
    <w:rsid w:val="00480A2B"/>
    <w:rsid w:val="00480C82"/>
    <w:rsid w:val="00480EC8"/>
    <w:rsid w:val="00481CE7"/>
    <w:rsid w:val="00481D44"/>
    <w:rsid w:val="00481F84"/>
    <w:rsid w:val="00482F80"/>
    <w:rsid w:val="004837F8"/>
    <w:rsid w:val="0048421C"/>
    <w:rsid w:val="004847B1"/>
    <w:rsid w:val="0048490E"/>
    <w:rsid w:val="00484F59"/>
    <w:rsid w:val="004851CF"/>
    <w:rsid w:val="00485376"/>
    <w:rsid w:val="00485463"/>
    <w:rsid w:val="00485619"/>
    <w:rsid w:val="0048570F"/>
    <w:rsid w:val="00485F12"/>
    <w:rsid w:val="00485FF9"/>
    <w:rsid w:val="004860D7"/>
    <w:rsid w:val="00486129"/>
    <w:rsid w:val="00486540"/>
    <w:rsid w:val="0048689D"/>
    <w:rsid w:val="00486A54"/>
    <w:rsid w:val="00486C30"/>
    <w:rsid w:val="00487090"/>
    <w:rsid w:val="004871AD"/>
    <w:rsid w:val="004874EB"/>
    <w:rsid w:val="004907FC"/>
    <w:rsid w:val="00490D8F"/>
    <w:rsid w:val="00490D91"/>
    <w:rsid w:val="004912F8"/>
    <w:rsid w:val="004914F6"/>
    <w:rsid w:val="0049165D"/>
    <w:rsid w:val="004916E7"/>
    <w:rsid w:val="004919A5"/>
    <w:rsid w:val="0049253A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614A"/>
    <w:rsid w:val="00497819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2E4"/>
    <w:rsid w:val="004A2B80"/>
    <w:rsid w:val="004A2F45"/>
    <w:rsid w:val="004A360E"/>
    <w:rsid w:val="004A3CD4"/>
    <w:rsid w:val="004A43B9"/>
    <w:rsid w:val="004A4536"/>
    <w:rsid w:val="004A4659"/>
    <w:rsid w:val="004A4968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FD1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61B"/>
    <w:rsid w:val="004B4999"/>
    <w:rsid w:val="004B4C96"/>
    <w:rsid w:val="004B4D4E"/>
    <w:rsid w:val="004B4FB7"/>
    <w:rsid w:val="004B56BC"/>
    <w:rsid w:val="004B5CB5"/>
    <w:rsid w:val="004B5F60"/>
    <w:rsid w:val="004B607F"/>
    <w:rsid w:val="004B6274"/>
    <w:rsid w:val="004B68BF"/>
    <w:rsid w:val="004B78AD"/>
    <w:rsid w:val="004C0324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C"/>
    <w:rsid w:val="004C3CED"/>
    <w:rsid w:val="004C4315"/>
    <w:rsid w:val="004C48A5"/>
    <w:rsid w:val="004C4905"/>
    <w:rsid w:val="004C5588"/>
    <w:rsid w:val="004C5A46"/>
    <w:rsid w:val="004C5D06"/>
    <w:rsid w:val="004C5FA3"/>
    <w:rsid w:val="004C5FE3"/>
    <w:rsid w:val="004C657C"/>
    <w:rsid w:val="004C6F31"/>
    <w:rsid w:val="004C78D7"/>
    <w:rsid w:val="004C7ECC"/>
    <w:rsid w:val="004D026D"/>
    <w:rsid w:val="004D07B4"/>
    <w:rsid w:val="004D0B91"/>
    <w:rsid w:val="004D108A"/>
    <w:rsid w:val="004D154A"/>
    <w:rsid w:val="004D159C"/>
    <w:rsid w:val="004D1981"/>
    <w:rsid w:val="004D1EE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54C6"/>
    <w:rsid w:val="004D5505"/>
    <w:rsid w:val="004D5B92"/>
    <w:rsid w:val="004D6791"/>
    <w:rsid w:val="004D67FB"/>
    <w:rsid w:val="004D6B16"/>
    <w:rsid w:val="004D7291"/>
    <w:rsid w:val="004D7A6D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120F"/>
    <w:rsid w:val="004F17BB"/>
    <w:rsid w:val="004F1E73"/>
    <w:rsid w:val="004F284E"/>
    <w:rsid w:val="004F32C8"/>
    <w:rsid w:val="004F38BA"/>
    <w:rsid w:val="004F3901"/>
    <w:rsid w:val="004F3AC8"/>
    <w:rsid w:val="004F4074"/>
    <w:rsid w:val="004F5CB3"/>
    <w:rsid w:val="004F6129"/>
    <w:rsid w:val="004F643B"/>
    <w:rsid w:val="004F6FB3"/>
    <w:rsid w:val="0050009E"/>
    <w:rsid w:val="005001B1"/>
    <w:rsid w:val="005001D8"/>
    <w:rsid w:val="00500B6C"/>
    <w:rsid w:val="005013DA"/>
    <w:rsid w:val="00501BF4"/>
    <w:rsid w:val="00501CC1"/>
    <w:rsid w:val="00501E42"/>
    <w:rsid w:val="005033DA"/>
    <w:rsid w:val="00503546"/>
    <w:rsid w:val="00503993"/>
    <w:rsid w:val="00503F9D"/>
    <w:rsid w:val="00505091"/>
    <w:rsid w:val="005051FB"/>
    <w:rsid w:val="005063A3"/>
    <w:rsid w:val="0050649A"/>
    <w:rsid w:val="005064F3"/>
    <w:rsid w:val="00507091"/>
    <w:rsid w:val="00507498"/>
    <w:rsid w:val="005074C4"/>
    <w:rsid w:val="005079CC"/>
    <w:rsid w:val="005109A0"/>
    <w:rsid w:val="005118DC"/>
    <w:rsid w:val="00512229"/>
    <w:rsid w:val="00512F3E"/>
    <w:rsid w:val="00513116"/>
    <w:rsid w:val="005138F0"/>
    <w:rsid w:val="005146EA"/>
    <w:rsid w:val="00514BFF"/>
    <w:rsid w:val="00514ED9"/>
    <w:rsid w:val="00515B5F"/>
    <w:rsid w:val="00515DAE"/>
    <w:rsid w:val="00515DFC"/>
    <w:rsid w:val="0051650C"/>
    <w:rsid w:val="0051746B"/>
    <w:rsid w:val="005176CE"/>
    <w:rsid w:val="00517EE7"/>
    <w:rsid w:val="00520036"/>
    <w:rsid w:val="0052020E"/>
    <w:rsid w:val="00520674"/>
    <w:rsid w:val="0052266D"/>
    <w:rsid w:val="00522CF2"/>
    <w:rsid w:val="00523005"/>
    <w:rsid w:val="0052348B"/>
    <w:rsid w:val="005236DD"/>
    <w:rsid w:val="00523D28"/>
    <w:rsid w:val="005242CE"/>
    <w:rsid w:val="00524953"/>
    <w:rsid w:val="00524D58"/>
    <w:rsid w:val="005250AF"/>
    <w:rsid w:val="005251A4"/>
    <w:rsid w:val="005254F9"/>
    <w:rsid w:val="005255D3"/>
    <w:rsid w:val="00526120"/>
    <w:rsid w:val="00526A64"/>
    <w:rsid w:val="00526BC4"/>
    <w:rsid w:val="00526FD1"/>
    <w:rsid w:val="00527063"/>
    <w:rsid w:val="00527339"/>
    <w:rsid w:val="00527BEC"/>
    <w:rsid w:val="00527F58"/>
    <w:rsid w:val="00527FA8"/>
    <w:rsid w:val="0053039E"/>
    <w:rsid w:val="00530456"/>
    <w:rsid w:val="005308EF"/>
    <w:rsid w:val="00531026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347D"/>
    <w:rsid w:val="005334EA"/>
    <w:rsid w:val="00533D37"/>
    <w:rsid w:val="0053421C"/>
    <w:rsid w:val="00534DF6"/>
    <w:rsid w:val="00535E8C"/>
    <w:rsid w:val="00535F4F"/>
    <w:rsid w:val="00536AAF"/>
    <w:rsid w:val="005375B1"/>
    <w:rsid w:val="00537D78"/>
    <w:rsid w:val="00537E50"/>
    <w:rsid w:val="00537F42"/>
    <w:rsid w:val="005402F7"/>
    <w:rsid w:val="005403B2"/>
    <w:rsid w:val="00540842"/>
    <w:rsid w:val="00540BAC"/>
    <w:rsid w:val="00540C29"/>
    <w:rsid w:val="00541207"/>
    <w:rsid w:val="00541B80"/>
    <w:rsid w:val="005420C3"/>
    <w:rsid w:val="0054220B"/>
    <w:rsid w:val="00542365"/>
    <w:rsid w:val="00542D9D"/>
    <w:rsid w:val="00543141"/>
    <w:rsid w:val="005434F9"/>
    <w:rsid w:val="00543557"/>
    <w:rsid w:val="0054367D"/>
    <w:rsid w:val="00543A2D"/>
    <w:rsid w:val="005441DE"/>
    <w:rsid w:val="00545AEE"/>
    <w:rsid w:val="00545BBD"/>
    <w:rsid w:val="00545C2D"/>
    <w:rsid w:val="00547B30"/>
    <w:rsid w:val="00550050"/>
    <w:rsid w:val="00550246"/>
    <w:rsid w:val="00550983"/>
    <w:rsid w:val="00550C82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3C8"/>
    <w:rsid w:val="00556925"/>
    <w:rsid w:val="00557758"/>
    <w:rsid w:val="005578DB"/>
    <w:rsid w:val="0056001D"/>
    <w:rsid w:val="00560F03"/>
    <w:rsid w:val="00561208"/>
    <w:rsid w:val="00562126"/>
    <w:rsid w:val="005625B4"/>
    <w:rsid w:val="005626F8"/>
    <w:rsid w:val="00562D9B"/>
    <w:rsid w:val="00562E92"/>
    <w:rsid w:val="00563448"/>
    <w:rsid w:val="00563696"/>
    <w:rsid w:val="00563DED"/>
    <w:rsid w:val="00564058"/>
    <w:rsid w:val="0056459A"/>
    <w:rsid w:val="00564DE8"/>
    <w:rsid w:val="00564F0D"/>
    <w:rsid w:val="00565358"/>
    <w:rsid w:val="00565C02"/>
    <w:rsid w:val="00566127"/>
    <w:rsid w:val="005661A8"/>
    <w:rsid w:val="00566408"/>
    <w:rsid w:val="00566439"/>
    <w:rsid w:val="00566605"/>
    <w:rsid w:val="0056675B"/>
    <w:rsid w:val="00567012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E6"/>
    <w:rsid w:val="00574D57"/>
    <w:rsid w:val="005750FD"/>
    <w:rsid w:val="00575145"/>
    <w:rsid w:val="00575276"/>
    <w:rsid w:val="00575680"/>
    <w:rsid w:val="00575894"/>
    <w:rsid w:val="00575C61"/>
    <w:rsid w:val="00576688"/>
    <w:rsid w:val="00576ADB"/>
    <w:rsid w:val="00576F91"/>
    <w:rsid w:val="0057780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5690"/>
    <w:rsid w:val="00585900"/>
    <w:rsid w:val="00586684"/>
    <w:rsid w:val="00587CDA"/>
    <w:rsid w:val="00587D23"/>
    <w:rsid w:val="00587E75"/>
    <w:rsid w:val="00587E7F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E"/>
    <w:rsid w:val="00597C43"/>
    <w:rsid w:val="00597F38"/>
    <w:rsid w:val="005A074E"/>
    <w:rsid w:val="005A1708"/>
    <w:rsid w:val="005A1CF9"/>
    <w:rsid w:val="005A1D16"/>
    <w:rsid w:val="005A1F16"/>
    <w:rsid w:val="005A243A"/>
    <w:rsid w:val="005A2460"/>
    <w:rsid w:val="005A25FB"/>
    <w:rsid w:val="005A2A34"/>
    <w:rsid w:val="005A2BF4"/>
    <w:rsid w:val="005A2F9C"/>
    <w:rsid w:val="005A31F2"/>
    <w:rsid w:val="005A3585"/>
    <w:rsid w:val="005A3823"/>
    <w:rsid w:val="005A4129"/>
    <w:rsid w:val="005A4235"/>
    <w:rsid w:val="005A4629"/>
    <w:rsid w:val="005A490C"/>
    <w:rsid w:val="005A4C2A"/>
    <w:rsid w:val="005A4D13"/>
    <w:rsid w:val="005A6AAF"/>
    <w:rsid w:val="005A73AC"/>
    <w:rsid w:val="005A73D3"/>
    <w:rsid w:val="005B00FC"/>
    <w:rsid w:val="005B017F"/>
    <w:rsid w:val="005B0B07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3210"/>
    <w:rsid w:val="005B334E"/>
    <w:rsid w:val="005B339F"/>
    <w:rsid w:val="005B33D7"/>
    <w:rsid w:val="005B3B8B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F5E"/>
    <w:rsid w:val="005C1FE0"/>
    <w:rsid w:val="005C20AA"/>
    <w:rsid w:val="005C21D9"/>
    <w:rsid w:val="005C2249"/>
    <w:rsid w:val="005C3014"/>
    <w:rsid w:val="005C377E"/>
    <w:rsid w:val="005C38FB"/>
    <w:rsid w:val="005C3A35"/>
    <w:rsid w:val="005C3F14"/>
    <w:rsid w:val="005C4148"/>
    <w:rsid w:val="005C5AF9"/>
    <w:rsid w:val="005C5D9C"/>
    <w:rsid w:val="005C6627"/>
    <w:rsid w:val="005C6895"/>
    <w:rsid w:val="005C6EC6"/>
    <w:rsid w:val="005C70AD"/>
    <w:rsid w:val="005C7499"/>
    <w:rsid w:val="005C777E"/>
    <w:rsid w:val="005C781C"/>
    <w:rsid w:val="005C7D83"/>
    <w:rsid w:val="005D0017"/>
    <w:rsid w:val="005D0746"/>
    <w:rsid w:val="005D0C6E"/>
    <w:rsid w:val="005D0EB6"/>
    <w:rsid w:val="005D103E"/>
    <w:rsid w:val="005D13F0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C4F"/>
    <w:rsid w:val="005D44CF"/>
    <w:rsid w:val="005D46FD"/>
    <w:rsid w:val="005D47A9"/>
    <w:rsid w:val="005D545E"/>
    <w:rsid w:val="005D547F"/>
    <w:rsid w:val="005D5B0D"/>
    <w:rsid w:val="005D66D1"/>
    <w:rsid w:val="005D7BB2"/>
    <w:rsid w:val="005D7BC7"/>
    <w:rsid w:val="005D7C3E"/>
    <w:rsid w:val="005D7CB1"/>
    <w:rsid w:val="005D7CD2"/>
    <w:rsid w:val="005E05B0"/>
    <w:rsid w:val="005E0651"/>
    <w:rsid w:val="005E17AB"/>
    <w:rsid w:val="005E1F7E"/>
    <w:rsid w:val="005E2034"/>
    <w:rsid w:val="005E2846"/>
    <w:rsid w:val="005E29C5"/>
    <w:rsid w:val="005E2E05"/>
    <w:rsid w:val="005E3057"/>
    <w:rsid w:val="005E335E"/>
    <w:rsid w:val="005E39A9"/>
    <w:rsid w:val="005E4289"/>
    <w:rsid w:val="005E46CC"/>
    <w:rsid w:val="005E4EB6"/>
    <w:rsid w:val="005E4FDA"/>
    <w:rsid w:val="005E50C3"/>
    <w:rsid w:val="005E52D7"/>
    <w:rsid w:val="005E58B6"/>
    <w:rsid w:val="005E5B13"/>
    <w:rsid w:val="005E5B6E"/>
    <w:rsid w:val="005E6633"/>
    <w:rsid w:val="005E68E0"/>
    <w:rsid w:val="005F0891"/>
    <w:rsid w:val="005F0929"/>
    <w:rsid w:val="005F0DC0"/>
    <w:rsid w:val="005F1115"/>
    <w:rsid w:val="005F174B"/>
    <w:rsid w:val="005F17C3"/>
    <w:rsid w:val="005F1C3E"/>
    <w:rsid w:val="005F1FBE"/>
    <w:rsid w:val="005F200A"/>
    <w:rsid w:val="005F2669"/>
    <w:rsid w:val="005F2696"/>
    <w:rsid w:val="005F299B"/>
    <w:rsid w:val="005F3673"/>
    <w:rsid w:val="005F3C6A"/>
    <w:rsid w:val="005F3CDD"/>
    <w:rsid w:val="005F3D85"/>
    <w:rsid w:val="005F3F91"/>
    <w:rsid w:val="005F40C9"/>
    <w:rsid w:val="005F412A"/>
    <w:rsid w:val="005F4E6B"/>
    <w:rsid w:val="005F4F5D"/>
    <w:rsid w:val="005F5123"/>
    <w:rsid w:val="005F514C"/>
    <w:rsid w:val="005F56C6"/>
    <w:rsid w:val="005F5AE4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C24"/>
    <w:rsid w:val="00600CDE"/>
    <w:rsid w:val="006013D0"/>
    <w:rsid w:val="00602294"/>
    <w:rsid w:val="006023CA"/>
    <w:rsid w:val="0060297E"/>
    <w:rsid w:val="00602A4B"/>
    <w:rsid w:val="00603253"/>
    <w:rsid w:val="00603E0F"/>
    <w:rsid w:val="00603E6A"/>
    <w:rsid w:val="00603EF6"/>
    <w:rsid w:val="006045A4"/>
    <w:rsid w:val="00604BA4"/>
    <w:rsid w:val="00605580"/>
    <w:rsid w:val="00605798"/>
    <w:rsid w:val="00605AA0"/>
    <w:rsid w:val="00605C45"/>
    <w:rsid w:val="006061E1"/>
    <w:rsid w:val="0060631B"/>
    <w:rsid w:val="0060652B"/>
    <w:rsid w:val="006068DA"/>
    <w:rsid w:val="00607327"/>
    <w:rsid w:val="006078B5"/>
    <w:rsid w:val="0061027E"/>
    <w:rsid w:val="00610B4D"/>
    <w:rsid w:val="006110CE"/>
    <w:rsid w:val="0061123A"/>
    <w:rsid w:val="006127A1"/>
    <w:rsid w:val="00612FF6"/>
    <w:rsid w:val="00613163"/>
    <w:rsid w:val="006132C8"/>
    <w:rsid w:val="00613392"/>
    <w:rsid w:val="006134A9"/>
    <w:rsid w:val="00613608"/>
    <w:rsid w:val="00613C57"/>
    <w:rsid w:val="006148D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2A73"/>
    <w:rsid w:val="006230D7"/>
    <w:rsid w:val="00623446"/>
    <w:rsid w:val="00624039"/>
    <w:rsid w:val="00624B7A"/>
    <w:rsid w:val="006255CB"/>
    <w:rsid w:val="00625867"/>
    <w:rsid w:val="00625DE1"/>
    <w:rsid w:val="00626677"/>
    <w:rsid w:val="00626D92"/>
    <w:rsid w:val="006272FB"/>
    <w:rsid w:val="00627509"/>
    <w:rsid w:val="00627748"/>
    <w:rsid w:val="0062774C"/>
    <w:rsid w:val="00627D3F"/>
    <w:rsid w:val="00630596"/>
    <w:rsid w:val="00630E9A"/>
    <w:rsid w:val="006316BB"/>
    <w:rsid w:val="0063193D"/>
    <w:rsid w:val="00631C9C"/>
    <w:rsid w:val="006322DD"/>
    <w:rsid w:val="006325F7"/>
    <w:rsid w:val="00632A3D"/>
    <w:rsid w:val="006332EA"/>
    <w:rsid w:val="00633BF7"/>
    <w:rsid w:val="00633DEC"/>
    <w:rsid w:val="0063477E"/>
    <w:rsid w:val="00635FD4"/>
    <w:rsid w:val="00636E00"/>
    <w:rsid w:val="006407EC"/>
    <w:rsid w:val="00640808"/>
    <w:rsid w:val="0064113E"/>
    <w:rsid w:val="006411B1"/>
    <w:rsid w:val="006417DC"/>
    <w:rsid w:val="00641EA2"/>
    <w:rsid w:val="006422AC"/>
    <w:rsid w:val="006425DB"/>
    <w:rsid w:val="00642A83"/>
    <w:rsid w:val="00643083"/>
    <w:rsid w:val="006433D0"/>
    <w:rsid w:val="0064378D"/>
    <w:rsid w:val="006448D9"/>
    <w:rsid w:val="006449E8"/>
    <w:rsid w:val="00645488"/>
    <w:rsid w:val="006458B7"/>
    <w:rsid w:val="00645E63"/>
    <w:rsid w:val="00645FDB"/>
    <w:rsid w:val="00646EA1"/>
    <w:rsid w:val="00647880"/>
    <w:rsid w:val="0065003C"/>
    <w:rsid w:val="0065029A"/>
    <w:rsid w:val="006515BC"/>
    <w:rsid w:val="00651824"/>
    <w:rsid w:val="00651971"/>
    <w:rsid w:val="00651A61"/>
    <w:rsid w:val="00652F37"/>
    <w:rsid w:val="0065341A"/>
    <w:rsid w:val="00653883"/>
    <w:rsid w:val="0065399E"/>
    <w:rsid w:val="00653A11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ECE"/>
    <w:rsid w:val="006610EE"/>
    <w:rsid w:val="00661FA5"/>
    <w:rsid w:val="00662ABB"/>
    <w:rsid w:val="00662B35"/>
    <w:rsid w:val="00662FB7"/>
    <w:rsid w:val="00663176"/>
    <w:rsid w:val="006634B8"/>
    <w:rsid w:val="00663603"/>
    <w:rsid w:val="00663ECF"/>
    <w:rsid w:val="00664692"/>
    <w:rsid w:val="0066551F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971"/>
    <w:rsid w:val="00673E4C"/>
    <w:rsid w:val="00673F90"/>
    <w:rsid w:val="0067495A"/>
    <w:rsid w:val="00674DB7"/>
    <w:rsid w:val="00675513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80D"/>
    <w:rsid w:val="00681A0E"/>
    <w:rsid w:val="006826A1"/>
    <w:rsid w:val="006826B6"/>
    <w:rsid w:val="00682CCE"/>
    <w:rsid w:val="00682D78"/>
    <w:rsid w:val="00683595"/>
    <w:rsid w:val="006841C4"/>
    <w:rsid w:val="00684B10"/>
    <w:rsid w:val="00684BC3"/>
    <w:rsid w:val="00686022"/>
    <w:rsid w:val="0068634A"/>
    <w:rsid w:val="00686398"/>
    <w:rsid w:val="006869ED"/>
    <w:rsid w:val="006872C0"/>
    <w:rsid w:val="006876A2"/>
    <w:rsid w:val="00687D23"/>
    <w:rsid w:val="00690293"/>
    <w:rsid w:val="00690437"/>
    <w:rsid w:val="006909C3"/>
    <w:rsid w:val="00691806"/>
    <w:rsid w:val="006918CE"/>
    <w:rsid w:val="00691B7D"/>
    <w:rsid w:val="00691C83"/>
    <w:rsid w:val="00692289"/>
    <w:rsid w:val="006922AA"/>
    <w:rsid w:val="0069233F"/>
    <w:rsid w:val="00692402"/>
    <w:rsid w:val="00693B36"/>
    <w:rsid w:val="00694578"/>
    <w:rsid w:val="00694BC6"/>
    <w:rsid w:val="0069508C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192D"/>
    <w:rsid w:val="006A1E6D"/>
    <w:rsid w:val="006A234C"/>
    <w:rsid w:val="006A250E"/>
    <w:rsid w:val="006A25EB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5A0"/>
    <w:rsid w:val="006A6FAD"/>
    <w:rsid w:val="006A7131"/>
    <w:rsid w:val="006B07D4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5FE"/>
    <w:rsid w:val="006B5A69"/>
    <w:rsid w:val="006B6EFB"/>
    <w:rsid w:val="006B71B3"/>
    <w:rsid w:val="006B7556"/>
    <w:rsid w:val="006B755E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C42"/>
    <w:rsid w:val="006C4640"/>
    <w:rsid w:val="006C4729"/>
    <w:rsid w:val="006C4E71"/>
    <w:rsid w:val="006C4FB1"/>
    <w:rsid w:val="006C5391"/>
    <w:rsid w:val="006C5732"/>
    <w:rsid w:val="006C574C"/>
    <w:rsid w:val="006C5FBB"/>
    <w:rsid w:val="006C62D0"/>
    <w:rsid w:val="006C681A"/>
    <w:rsid w:val="006C6888"/>
    <w:rsid w:val="006C7391"/>
    <w:rsid w:val="006C7678"/>
    <w:rsid w:val="006D041D"/>
    <w:rsid w:val="006D0580"/>
    <w:rsid w:val="006D0769"/>
    <w:rsid w:val="006D0932"/>
    <w:rsid w:val="006D09E5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A94"/>
    <w:rsid w:val="006D4B66"/>
    <w:rsid w:val="006D4E9A"/>
    <w:rsid w:val="006D58CF"/>
    <w:rsid w:val="006D604D"/>
    <w:rsid w:val="006D60A8"/>
    <w:rsid w:val="006D60B6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EC6"/>
    <w:rsid w:val="006E200A"/>
    <w:rsid w:val="006E2B57"/>
    <w:rsid w:val="006E2CBF"/>
    <w:rsid w:val="006E2D8C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61"/>
    <w:rsid w:val="006E6FCA"/>
    <w:rsid w:val="006E760D"/>
    <w:rsid w:val="006E7C6E"/>
    <w:rsid w:val="006F0777"/>
    <w:rsid w:val="006F0969"/>
    <w:rsid w:val="006F0CB4"/>
    <w:rsid w:val="006F15BA"/>
    <w:rsid w:val="006F199F"/>
    <w:rsid w:val="006F204A"/>
    <w:rsid w:val="006F2387"/>
    <w:rsid w:val="006F27CA"/>
    <w:rsid w:val="006F2B65"/>
    <w:rsid w:val="006F307E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4FD"/>
    <w:rsid w:val="006F6EF9"/>
    <w:rsid w:val="006F7607"/>
    <w:rsid w:val="006F79E1"/>
    <w:rsid w:val="006F7BCF"/>
    <w:rsid w:val="0070057C"/>
    <w:rsid w:val="0070274F"/>
    <w:rsid w:val="00704477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4A8"/>
    <w:rsid w:val="00707724"/>
    <w:rsid w:val="00707B75"/>
    <w:rsid w:val="00707D33"/>
    <w:rsid w:val="007106DA"/>
    <w:rsid w:val="00710726"/>
    <w:rsid w:val="0071081E"/>
    <w:rsid w:val="00710DAD"/>
    <w:rsid w:val="00711056"/>
    <w:rsid w:val="007110E6"/>
    <w:rsid w:val="00711976"/>
    <w:rsid w:val="00711D48"/>
    <w:rsid w:val="00711F90"/>
    <w:rsid w:val="00712CE2"/>
    <w:rsid w:val="007130BE"/>
    <w:rsid w:val="00713156"/>
    <w:rsid w:val="00713328"/>
    <w:rsid w:val="0071345F"/>
    <w:rsid w:val="0071370A"/>
    <w:rsid w:val="00713EF0"/>
    <w:rsid w:val="00714022"/>
    <w:rsid w:val="00714030"/>
    <w:rsid w:val="0071434E"/>
    <w:rsid w:val="00714491"/>
    <w:rsid w:val="00714B99"/>
    <w:rsid w:val="007152B6"/>
    <w:rsid w:val="007155D3"/>
    <w:rsid w:val="0071617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33DA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7282"/>
    <w:rsid w:val="00727707"/>
    <w:rsid w:val="00731645"/>
    <w:rsid w:val="00731C80"/>
    <w:rsid w:val="00731EB4"/>
    <w:rsid w:val="007321D4"/>
    <w:rsid w:val="00732EEB"/>
    <w:rsid w:val="007338FE"/>
    <w:rsid w:val="00733AAE"/>
    <w:rsid w:val="00733C89"/>
    <w:rsid w:val="00733E13"/>
    <w:rsid w:val="00734169"/>
    <w:rsid w:val="00735463"/>
    <w:rsid w:val="007359C9"/>
    <w:rsid w:val="00735BED"/>
    <w:rsid w:val="00737451"/>
    <w:rsid w:val="0073766D"/>
    <w:rsid w:val="00737778"/>
    <w:rsid w:val="00737F4D"/>
    <w:rsid w:val="007405A4"/>
    <w:rsid w:val="00740EA6"/>
    <w:rsid w:val="00741159"/>
    <w:rsid w:val="007417D7"/>
    <w:rsid w:val="007418C1"/>
    <w:rsid w:val="00741A37"/>
    <w:rsid w:val="00741B82"/>
    <w:rsid w:val="0074432F"/>
    <w:rsid w:val="007447DC"/>
    <w:rsid w:val="00744D93"/>
    <w:rsid w:val="007465BF"/>
    <w:rsid w:val="00746934"/>
    <w:rsid w:val="00746A52"/>
    <w:rsid w:val="00746D48"/>
    <w:rsid w:val="00746E89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BFF"/>
    <w:rsid w:val="0075521C"/>
    <w:rsid w:val="00755AD7"/>
    <w:rsid w:val="00755DB3"/>
    <w:rsid w:val="00755F1E"/>
    <w:rsid w:val="00756864"/>
    <w:rsid w:val="00756EF2"/>
    <w:rsid w:val="00757386"/>
    <w:rsid w:val="007579B5"/>
    <w:rsid w:val="00757DAC"/>
    <w:rsid w:val="00757FE3"/>
    <w:rsid w:val="007605BC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F95"/>
    <w:rsid w:val="007633B7"/>
    <w:rsid w:val="00763BEB"/>
    <w:rsid w:val="00763C72"/>
    <w:rsid w:val="007641E3"/>
    <w:rsid w:val="007642E2"/>
    <w:rsid w:val="007643FA"/>
    <w:rsid w:val="00764CB9"/>
    <w:rsid w:val="00764CCA"/>
    <w:rsid w:val="007658A6"/>
    <w:rsid w:val="00765DD3"/>
    <w:rsid w:val="0076688D"/>
    <w:rsid w:val="00766A79"/>
    <w:rsid w:val="00766BA8"/>
    <w:rsid w:val="00767D01"/>
    <w:rsid w:val="00771906"/>
    <w:rsid w:val="00771C2E"/>
    <w:rsid w:val="00771F90"/>
    <w:rsid w:val="00772158"/>
    <w:rsid w:val="00773C05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F17"/>
    <w:rsid w:val="007852BC"/>
    <w:rsid w:val="007854BC"/>
    <w:rsid w:val="007854D2"/>
    <w:rsid w:val="007858E7"/>
    <w:rsid w:val="00786227"/>
    <w:rsid w:val="00786859"/>
    <w:rsid w:val="007869BF"/>
    <w:rsid w:val="00786FFF"/>
    <w:rsid w:val="007872ED"/>
    <w:rsid w:val="007874F1"/>
    <w:rsid w:val="00787D0F"/>
    <w:rsid w:val="007901FD"/>
    <w:rsid w:val="007902B1"/>
    <w:rsid w:val="007905EE"/>
    <w:rsid w:val="00790D82"/>
    <w:rsid w:val="00791050"/>
    <w:rsid w:val="0079133C"/>
    <w:rsid w:val="00791704"/>
    <w:rsid w:val="00791981"/>
    <w:rsid w:val="00792576"/>
    <w:rsid w:val="00792993"/>
    <w:rsid w:val="00792B38"/>
    <w:rsid w:val="00792CCF"/>
    <w:rsid w:val="00792E98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73AE"/>
    <w:rsid w:val="00797420"/>
    <w:rsid w:val="007978FD"/>
    <w:rsid w:val="00797B10"/>
    <w:rsid w:val="007A12D9"/>
    <w:rsid w:val="007A1976"/>
    <w:rsid w:val="007A1AAC"/>
    <w:rsid w:val="007A35FA"/>
    <w:rsid w:val="007A3DB5"/>
    <w:rsid w:val="007A489A"/>
    <w:rsid w:val="007A4B07"/>
    <w:rsid w:val="007A5C9F"/>
    <w:rsid w:val="007A5DF0"/>
    <w:rsid w:val="007A6446"/>
    <w:rsid w:val="007A6804"/>
    <w:rsid w:val="007A6A84"/>
    <w:rsid w:val="007A7A52"/>
    <w:rsid w:val="007A7AD0"/>
    <w:rsid w:val="007A7C8C"/>
    <w:rsid w:val="007B04D7"/>
    <w:rsid w:val="007B04DC"/>
    <w:rsid w:val="007B1410"/>
    <w:rsid w:val="007B2049"/>
    <w:rsid w:val="007B299C"/>
    <w:rsid w:val="007B2A97"/>
    <w:rsid w:val="007B3694"/>
    <w:rsid w:val="007B384C"/>
    <w:rsid w:val="007B3D02"/>
    <w:rsid w:val="007B3ED7"/>
    <w:rsid w:val="007B49B4"/>
    <w:rsid w:val="007B4C2A"/>
    <w:rsid w:val="007B4F16"/>
    <w:rsid w:val="007B4F2A"/>
    <w:rsid w:val="007B5D48"/>
    <w:rsid w:val="007B60C1"/>
    <w:rsid w:val="007B6146"/>
    <w:rsid w:val="007B7771"/>
    <w:rsid w:val="007B798C"/>
    <w:rsid w:val="007B7E17"/>
    <w:rsid w:val="007C015A"/>
    <w:rsid w:val="007C0766"/>
    <w:rsid w:val="007C0B86"/>
    <w:rsid w:val="007C0F45"/>
    <w:rsid w:val="007C1E14"/>
    <w:rsid w:val="007C1E66"/>
    <w:rsid w:val="007C1FEB"/>
    <w:rsid w:val="007C20BB"/>
    <w:rsid w:val="007C2561"/>
    <w:rsid w:val="007C25EB"/>
    <w:rsid w:val="007C2DFB"/>
    <w:rsid w:val="007C2F0C"/>
    <w:rsid w:val="007C32C3"/>
    <w:rsid w:val="007C33A8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817"/>
    <w:rsid w:val="007C6C28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F8E"/>
    <w:rsid w:val="007D2C3D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6340"/>
    <w:rsid w:val="007D6C9C"/>
    <w:rsid w:val="007D731A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C8F"/>
    <w:rsid w:val="007E2F0B"/>
    <w:rsid w:val="007E38E5"/>
    <w:rsid w:val="007E3E19"/>
    <w:rsid w:val="007E42C7"/>
    <w:rsid w:val="007E5685"/>
    <w:rsid w:val="007E57D0"/>
    <w:rsid w:val="007E5C75"/>
    <w:rsid w:val="007E5F01"/>
    <w:rsid w:val="007E63F4"/>
    <w:rsid w:val="007E662A"/>
    <w:rsid w:val="007E6854"/>
    <w:rsid w:val="007E7FB0"/>
    <w:rsid w:val="007F058A"/>
    <w:rsid w:val="007F09EB"/>
    <w:rsid w:val="007F0BE2"/>
    <w:rsid w:val="007F10CA"/>
    <w:rsid w:val="007F12C3"/>
    <w:rsid w:val="007F16C9"/>
    <w:rsid w:val="007F19B0"/>
    <w:rsid w:val="007F2956"/>
    <w:rsid w:val="007F2E29"/>
    <w:rsid w:val="007F38E4"/>
    <w:rsid w:val="007F3BEB"/>
    <w:rsid w:val="007F3F53"/>
    <w:rsid w:val="007F400E"/>
    <w:rsid w:val="007F407C"/>
    <w:rsid w:val="007F48C4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A89"/>
    <w:rsid w:val="00801C62"/>
    <w:rsid w:val="00801CF1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BD5"/>
    <w:rsid w:val="00810FF3"/>
    <w:rsid w:val="0081265B"/>
    <w:rsid w:val="00812A05"/>
    <w:rsid w:val="00812B7C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200C7"/>
    <w:rsid w:val="008201CC"/>
    <w:rsid w:val="008205C0"/>
    <w:rsid w:val="008206C0"/>
    <w:rsid w:val="00820A36"/>
    <w:rsid w:val="00821067"/>
    <w:rsid w:val="00821307"/>
    <w:rsid w:val="008221D8"/>
    <w:rsid w:val="008226AE"/>
    <w:rsid w:val="00822979"/>
    <w:rsid w:val="00822B88"/>
    <w:rsid w:val="00822E10"/>
    <w:rsid w:val="0082304E"/>
    <w:rsid w:val="0082306B"/>
    <w:rsid w:val="00823B05"/>
    <w:rsid w:val="00823F3B"/>
    <w:rsid w:val="00824242"/>
    <w:rsid w:val="00824635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27FF0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40EF"/>
    <w:rsid w:val="00834278"/>
    <w:rsid w:val="008348F8"/>
    <w:rsid w:val="008349CE"/>
    <w:rsid w:val="00834E69"/>
    <w:rsid w:val="008353DB"/>
    <w:rsid w:val="00835CD4"/>
    <w:rsid w:val="0083669C"/>
    <w:rsid w:val="00836BF4"/>
    <w:rsid w:val="00836E06"/>
    <w:rsid w:val="00836F8B"/>
    <w:rsid w:val="008371E6"/>
    <w:rsid w:val="008371F9"/>
    <w:rsid w:val="00837E33"/>
    <w:rsid w:val="00840022"/>
    <w:rsid w:val="00840029"/>
    <w:rsid w:val="00841585"/>
    <w:rsid w:val="00841893"/>
    <w:rsid w:val="0084260A"/>
    <w:rsid w:val="00842D42"/>
    <w:rsid w:val="00842E82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6192"/>
    <w:rsid w:val="008468D2"/>
    <w:rsid w:val="008503B7"/>
    <w:rsid w:val="008503DC"/>
    <w:rsid w:val="00850C13"/>
    <w:rsid w:val="0085153B"/>
    <w:rsid w:val="00851938"/>
    <w:rsid w:val="00851CF3"/>
    <w:rsid w:val="00852312"/>
    <w:rsid w:val="00852FCA"/>
    <w:rsid w:val="00853AD5"/>
    <w:rsid w:val="008542AA"/>
    <w:rsid w:val="0085484C"/>
    <w:rsid w:val="00854DA1"/>
    <w:rsid w:val="00854EB1"/>
    <w:rsid w:val="008555DA"/>
    <w:rsid w:val="00855A09"/>
    <w:rsid w:val="00855B15"/>
    <w:rsid w:val="00855B84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D6F"/>
    <w:rsid w:val="00861ED9"/>
    <w:rsid w:val="0086235A"/>
    <w:rsid w:val="0086401C"/>
    <w:rsid w:val="008640F9"/>
    <w:rsid w:val="00864292"/>
    <w:rsid w:val="0086429A"/>
    <w:rsid w:val="00864C6F"/>
    <w:rsid w:val="00864E80"/>
    <w:rsid w:val="00864EDB"/>
    <w:rsid w:val="00865547"/>
    <w:rsid w:val="00866214"/>
    <w:rsid w:val="0086670F"/>
    <w:rsid w:val="00866E62"/>
    <w:rsid w:val="008674EE"/>
    <w:rsid w:val="00867539"/>
    <w:rsid w:val="008677FE"/>
    <w:rsid w:val="008678FC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49F"/>
    <w:rsid w:val="00872B47"/>
    <w:rsid w:val="00872CFF"/>
    <w:rsid w:val="008731B1"/>
    <w:rsid w:val="0087331C"/>
    <w:rsid w:val="00873550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784"/>
    <w:rsid w:val="00884FE0"/>
    <w:rsid w:val="0088519F"/>
    <w:rsid w:val="008852E8"/>
    <w:rsid w:val="00885D5A"/>
    <w:rsid w:val="00885D8B"/>
    <w:rsid w:val="00885DF4"/>
    <w:rsid w:val="0088634D"/>
    <w:rsid w:val="00886398"/>
    <w:rsid w:val="00886498"/>
    <w:rsid w:val="00886943"/>
    <w:rsid w:val="008869C5"/>
    <w:rsid w:val="00887406"/>
    <w:rsid w:val="008876A1"/>
    <w:rsid w:val="008903AE"/>
    <w:rsid w:val="00891114"/>
    <w:rsid w:val="00891393"/>
    <w:rsid w:val="00891CA3"/>
    <w:rsid w:val="00891D7B"/>
    <w:rsid w:val="00892EF8"/>
    <w:rsid w:val="00893197"/>
    <w:rsid w:val="008931E8"/>
    <w:rsid w:val="00893D78"/>
    <w:rsid w:val="008941E7"/>
    <w:rsid w:val="00894205"/>
    <w:rsid w:val="0089512C"/>
    <w:rsid w:val="0089564D"/>
    <w:rsid w:val="00895765"/>
    <w:rsid w:val="00895A0D"/>
    <w:rsid w:val="00895E5D"/>
    <w:rsid w:val="008960C8"/>
    <w:rsid w:val="008963C4"/>
    <w:rsid w:val="00896771"/>
    <w:rsid w:val="00896DCD"/>
    <w:rsid w:val="00897865"/>
    <w:rsid w:val="008978C6"/>
    <w:rsid w:val="00897BCE"/>
    <w:rsid w:val="00897C9D"/>
    <w:rsid w:val="00897ECD"/>
    <w:rsid w:val="00897FC8"/>
    <w:rsid w:val="008A026C"/>
    <w:rsid w:val="008A09CD"/>
    <w:rsid w:val="008A11E0"/>
    <w:rsid w:val="008A12EA"/>
    <w:rsid w:val="008A183D"/>
    <w:rsid w:val="008A1B63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4260"/>
    <w:rsid w:val="008A4494"/>
    <w:rsid w:val="008A468E"/>
    <w:rsid w:val="008A476D"/>
    <w:rsid w:val="008A4B3A"/>
    <w:rsid w:val="008A4D2F"/>
    <w:rsid w:val="008A4E83"/>
    <w:rsid w:val="008A5302"/>
    <w:rsid w:val="008A597B"/>
    <w:rsid w:val="008A6010"/>
    <w:rsid w:val="008A60FF"/>
    <w:rsid w:val="008A6641"/>
    <w:rsid w:val="008A7736"/>
    <w:rsid w:val="008A7A3B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6030"/>
    <w:rsid w:val="008B64DA"/>
    <w:rsid w:val="008B65C1"/>
    <w:rsid w:val="008B6C69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A85"/>
    <w:rsid w:val="008C47DE"/>
    <w:rsid w:val="008C483C"/>
    <w:rsid w:val="008C4853"/>
    <w:rsid w:val="008C4CFD"/>
    <w:rsid w:val="008C4D6A"/>
    <w:rsid w:val="008C4FBC"/>
    <w:rsid w:val="008C5CC9"/>
    <w:rsid w:val="008C5D63"/>
    <w:rsid w:val="008C5E70"/>
    <w:rsid w:val="008C6330"/>
    <w:rsid w:val="008C6EC6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3EA"/>
    <w:rsid w:val="008D2EC3"/>
    <w:rsid w:val="008D324A"/>
    <w:rsid w:val="008D3417"/>
    <w:rsid w:val="008D39F7"/>
    <w:rsid w:val="008D3C28"/>
    <w:rsid w:val="008D3CB7"/>
    <w:rsid w:val="008D45C1"/>
    <w:rsid w:val="008D49BE"/>
    <w:rsid w:val="008D5231"/>
    <w:rsid w:val="008D5A50"/>
    <w:rsid w:val="008D5BAB"/>
    <w:rsid w:val="008D6F05"/>
    <w:rsid w:val="008D7192"/>
    <w:rsid w:val="008D71D3"/>
    <w:rsid w:val="008E04C8"/>
    <w:rsid w:val="008E0543"/>
    <w:rsid w:val="008E1091"/>
    <w:rsid w:val="008E158C"/>
    <w:rsid w:val="008E1CBB"/>
    <w:rsid w:val="008E1D74"/>
    <w:rsid w:val="008E1EB9"/>
    <w:rsid w:val="008E20E8"/>
    <w:rsid w:val="008E29FA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A2A"/>
    <w:rsid w:val="008E71AC"/>
    <w:rsid w:val="008E735C"/>
    <w:rsid w:val="008E74BC"/>
    <w:rsid w:val="008F0C8F"/>
    <w:rsid w:val="008F148E"/>
    <w:rsid w:val="008F1663"/>
    <w:rsid w:val="008F16F6"/>
    <w:rsid w:val="008F1CAE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FE"/>
    <w:rsid w:val="008F77AE"/>
    <w:rsid w:val="008F79D8"/>
    <w:rsid w:val="00900B0D"/>
    <w:rsid w:val="009011DB"/>
    <w:rsid w:val="00901A1C"/>
    <w:rsid w:val="00901EE2"/>
    <w:rsid w:val="0090203A"/>
    <w:rsid w:val="00902149"/>
    <w:rsid w:val="00902692"/>
    <w:rsid w:val="00902F8A"/>
    <w:rsid w:val="009034A3"/>
    <w:rsid w:val="009038A9"/>
    <w:rsid w:val="00903A53"/>
    <w:rsid w:val="00903B2D"/>
    <w:rsid w:val="00903CD2"/>
    <w:rsid w:val="00904115"/>
    <w:rsid w:val="00904908"/>
    <w:rsid w:val="00905425"/>
    <w:rsid w:val="009057FB"/>
    <w:rsid w:val="00905B85"/>
    <w:rsid w:val="009066DD"/>
    <w:rsid w:val="009068A4"/>
    <w:rsid w:val="00906E54"/>
    <w:rsid w:val="0090706E"/>
    <w:rsid w:val="009078A9"/>
    <w:rsid w:val="00907CE5"/>
    <w:rsid w:val="00907E43"/>
    <w:rsid w:val="00910108"/>
    <w:rsid w:val="009103AF"/>
    <w:rsid w:val="009103F2"/>
    <w:rsid w:val="00910AA6"/>
    <w:rsid w:val="00910F8E"/>
    <w:rsid w:val="009112F8"/>
    <w:rsid w:val="00911E3F"/>
    <w:rsid w:val="0091365E"/>
    <w:rsid w:val="0091395A"/>
    <w:rsid w:val="00913CA8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696"/>
    <w:rsid w:val="009215B6"/>
    <w:rsid w:val="00921C94"/>
    <w:rsid w:val="00921C98"/>
    <w:rsid w:val="00921DCA"/>
    <w:rsid w:val="00922ED3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412"/>
    <w:rsid w:val="009315B1"/>
    <w:rsid w:val="009316C8"/>
    <w:rsid w:val="00931A0D"/>
    <w:rsid w:val="00931E59"/>
    <w:rsid w:val="009320F2"/>
    <w:rsid w:val="009322F2"/>
    <w:rsid w:val="00932ECC"/>
    <w:rsid w:val="00932FB0"/>
    <w:rsid w:val="0093319A"/>
    <w:rsid w:val="00933BB5"/>
    <w:rsid w:val="00934C6C"/>
    <w:rsid w:val="00935448"/>
    <w:rsid w:val="00935760"/>
    <w:rsid w:val="00935BEC"/>
    <w:rsid w:val="009360EA"/>
    <w:rsid w:val="009360F0"/>
    <w:rsid w:val="009370E6"/>
    <w:rsid w:val="0093725F"/>
    <w:rsid w:val="00937E33"/>
    <w:rsid w:val="0094107A"/>
    <w:rsid w:val="0094163F"/>
    <w:rsid w:val="009419E1"/>
    <w:rsid w:val="0094231E"/>
    <w:rsid w:val="00942C1A"/>
    <w:rsid w:val="00942E6D"/>
    <w:rsid w:val="00943D13"/>
    <w:rsid w:val="00944540"/>
    <w:rsid w:val="00944670"/>
    <w:rsid w:val="009446EA"/>
    <w:rsid w:val="009448F4"/>
    <w:rsid w:val="00944B2A"/>
    <w:rsid w:val="009451A2"/>
    <w:rsid w:val="00945514"/>
    <w:rsid w:val="009458EC"/>
    <w:rsid w:val="00946953"/>
    <w:rsid w:val="00946975"/>
    <w:rsid w:val="00946CA7"/>
    <w:rsid w:val="009470F1"/>
    <w:rsid w:val="0094741D"/>
    <w:rsid w:val="00947445"/>
    <w:rsid w:val="0094784E"/>
    <w:rsid w:val="00947A0A"/>
    <w:rsid w:val="009502CE"/>
    <w:rsid w:val="00950D03"/>
    <w:rsid w:val="00950DA6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A28"/>
    <w:rsid w:val="00960A4D"/>
    <w:rsid w:val="00960D37"/>
    <w:rsid w:val="00960D6C"/>
    <w:rsid w:val="0096202A"/>
    <w:rsid w:val="0096216B"/>
    <w:rsid w:val="0096225A"/>
    <w:rsid w:val="009632C9"/>
    <w:rsid w:val="00963492"/>
    <w:rsid w:val="00963A1D"/>
    <w:rsid w:val="00963FE9"/>
    <w:rsid w:val="009657E4"/>
    <w:rsid w:val="00966712"/>
    <w:rsid w:val="00966A6B"/>
    <w:rsid w:val="00967D6D"/>
    <w:rsid w:val="00970518"/>
    <w:rsid w:val="00970595"/>
    <w:rsid w:val="0097072D"/>
    <w:rsid w:val="009716DD"/>
    <w:rsid w:val="009719F9"/>
    <w:rsid w:val="00971D60"/>
    <w:rsid w:val="0097230F"/>
    <w:rsid w:val="009727C5"/>
    <w:rsid w:val="00972D70"/>
    <w:rsid w:val="00972DE2"/>
    <w:rsid w:val="00973317"/>
    <w:rsid w:val="00973388"/>
    <w:rsid w:val="009742CE"/>
    <w:rsid w:val="00974C4E"/>
    <w:rsid w:val="00974F34"/>
    <w:rsid w:val="00975CC7"/>
    <w:rsid w:val="00975E29"/>
    <w:rsid w:val="009762FF"/>
    <w:rsid w:val="00976648"/>
    <w:rsid w:val="009769B1"/>
    <w:rsid w:val="00976F41"/>
    <w:rsid w:val="0097747E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98C"/>
    <w:rsid w:val="00985B18"/>
    <w:rsid w:val="00986810"/>
    <w:rsid w:val="00986FF8"/>
    <w:rsid w:val="00987209"/>
    <w:rsid w:val="00987269"/>
    <w:rsid w:val="00987ADA"/>
    <w:rsid w:val="00990DD9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A38"/>
    <w:rsid w:val="00995D8B"/>
    <w:rsid w:val="00996D1C"/>
    <w:rsid w:val="00996D4C"/>
    <w:rsid w:val="00997C9D"/>
    <w:rsid w:val="009A03D1"/>
    <w:rsid w:val="009A04A8"/>
    <w:rsid w:val="009A067C"/>
    <w:rsid w:val="009A08FE"/>
    <w:rsid w:val="009A0D2E"/>
    <w:rsid w:val="009A0F7C"/>
    <w:rsid w:val="009A1571"/>
    <w:rsid w:val="009A18D6"/>
    <w:rsid w:val="009A1FA0"/>
    <w:rsid w:val="009A2055"/>
    <w:rsid w:val="009A20C6"/>
    <w:rsid w:val="009A221D"/>
    <w:rsid w:val="009A2CD3"/>
    <w:rsid w:val="009A3055"/>
    <w:rsid w:val="009A32A6"/>
    <w:rsid w:val="009A4121"/>
    <w:rsid w:val="009A4307"/>
    <w:rsid w:val="009A5397"/>
    <w:rsid w:val="009A5398"/>
    <w:rsid w:val="009A546A"/>
    <w:rsid w:val="009A6277"/>
    <w:rsid w:val="009A6299"/>
    <w:rsid w:val="009A6C4C"/>
    <w:rsid w:val="009A6D58"/>
    <w:rsid w:val="009A7375"/>
    <w:rsid w:val="009A7974"/>
    <w:rsid w:val="009B1F60"/>
    <w:rsid w:val="009B245D"/>
    <w:rsid w:val="009B2524"/>
    <w:rsid w:val="009B3251"/>
    <w:rsid w:val="009B40B4"/>
    <w:rsid w:val="009B43ED"/>
    <w:rsid w:val="009B4837"/>
    <w:rsid w:val="009B49A2"/>
    <w:rsid w:val="009B5D2E"/>
    <w:rsid w:val="009B64B4"/>
    <w:rsid w:val="009B74A5"/>
    <w:rsid w:val="009B78C4"/>
    <w:rsid w:val="009B7C61"/>
    <w:rsid w:val="009B7F8D"/>
    <w:rsid w:val="009C0050"/>
    <w:rsid w:val="009C01D1"/>
    <w:rsid w:val="009C040A"/>
    <w:rsid w:val="009C09A4"/>
    <w:rsid w:val="009C0CF2"/>
    <w:rsid w:val="009C0D1A"/>
    <w:rsid w:val="009C1CEE"/>
    <w:rsid w:val="009C27D6"/>
    <w:rsid w:val="009C2DD9"/>
    <w:rsid w:val="009C30D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6AB"/>
    <w:rsid w:val="009D2965"/>
    <w:rsid w:val="009D29CB"/>
    <w:rsid w:val="009D2D27"/>
    <w:rsid w:val="009D352E"/>
    <w:rsid w:val="009D40F7"/>
    <w:rsid w:val="009D45C5"/>
    <w:rsid w:val="009D4F61"/>
    <w:rsid w:val="009D528C"/>
    <w:rsid w:val="009D5499"/>
    <w:rsid w:val="009D5C82"/>
    <w:rsid w:val="009D5F0E"/>
    <w:rsid w:val="009D668B"/>
    <w:rsid w:val="009D66B8"/>
    <w:rsid w:val="009D670A"/>
    <w:rsid w:val="009D7425"/>
    <w:rsid w:val="009D74F0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3FB"/>
    <w:rsid w:val="009E3845"/>
    <w:rsid w:val="009E3A96"/>
    <w:rsid w:val="009E49CD"/>
    <w:rsid w:val="009E4A14"/>
    <w:rsid w:val="009E4BA8"/>
    <w:rsid w:val="009E5B8B"/>
    <w:rsid w:val="009E6403"/>
    <w:rsid w:val="009E7117"/>
    <w:rsid w:val="009F0639"/>
    <w:rsid w:val="009F0B67"/>
    <w:rsid w:val="009F0D5B"/>
    <w:rsid w:val="009F1109"/>
    <w:rsid w:val="009F1A2B"/>
    <w:rsid w:val="009F1E19"/>
    <w:rsid w:val="009F2EB6"/>
    <w:rsid w:val="009F307D"/>
    <w:rsid w:val="009F3289"/>
    <w:rsid w:val="009F34AE"/>
    <w:rsid w:val="009F3800"/>
    <w:rsid w:val="009F451D"/>
    <w:rsid w:val="009F4765"/>
    <w:rsid w:val="009F4BE7"/>
    <w:rsid w:val="009F4C65"/>
    <w:rsid w:val="009F5269"/>
    <w:rsid w:val="009F56E9"/>
    <w:rsid w:val="009F5738"/>
    <w:rsid w:val="009F59A7"/>
    <w:rsid w:val="009F5B4F"/>
    <w:rsid w:val="009F64CD"/>
    <w:rsid w:val="00A00F12"/>
    <w:rsid w:val="00A01184"/>
    <w:rsid w:val="00A015CD"/>
    <w:rsid w:val="00A0183E"/>
    <w:rsid w:val="00A02D0F"/>
    <w:rsid w:val="00A03F05"/>
    <w:rsid w:val="00A05334"/>
    <w:rsid w:val="00A054CC"/>
    <w:rsid w:val="00A0555F"/>
    <w:rsid w:val="00A05B8A"/>
    <w:rsid w:val="00A05C51"/>
    <w:rsid w:val="00A05EE2"/>
    <w:rsid w:val="00A06556"/>
    <w:rsid w:val="00A0774C"/>
    <w:rsid w:val="00A10500"/>
    <w:rsid w:val="00A109F3"/>
    <w:rsid w:val="00A10FE3"/>
    <w:rsid w:val="00A114F7"/>
    <w:rsid w:val="00A118A0"/>
    <w:rsid w:val="00A11BF8"/>
    <w:rsid w:val="00A11E31"/>
    <w:rsid w:val="00A12A90"/>
    <w:rsid w:val="00A12CA8"/>
    <w:rsid w:val="00A131C7"/>
    <w:rsid w:val="00A134C3"/>
    <w:rsid w:val="00A139CF"/>
    <w:rsid w:val="00A13DCA"/>
    <w:rsid w:val="00A144F2"/>
    <w:rsid w:val="00A14C55"/>
    <w:rsid w:val="00A1650C"/>
    <w:rsid w:val="00A16523"/>
    <w:rsid w:val="00A16CD3"/>
    <w:rsid w:val="00A16F5D"/>
    <w:rsid w:val="00A17773"/>
    <w:rsid w:val="00A17F78"/>
    <w:rsid w:val="00A207CA"/>
    <w:rsid w:val="00A21216"/>
    <w:rsid w:val="00A2140C"/>
    <w:rsid w:val="00A2196B"/>
    <w:rsid w:val="00A2222A"/>
    <w:rsid w:val="00A22A87"/>
    <w:rsid w:val="00A22F1C"/>
    <w:rsid w:val="00A232AC"/>
    <w:rsid w:val="00A23D81"/>
    <w:rsid w:val="00A23E01"/>
    <w:rsid w:val="00A2410B"/>
    <w:rsid w:val="00A252F2"/>
    <w:rsid w:val="00A25DD1"/>
    <w:rsid w:val="00A26869"/>
    <w:rsid w:val="00A26B2B"/>
    <w:rsid w:val="00A26BD0"/>
    <w:rsid w:val="00A26D33"/>
    <w:rsid w:val="00A27257"/>
    <w:rsid w:val="00A27298"/>
    <w:rsid w:val="00A27535"/>
    <w:rsid w:val="00A2781F"/>
    <w:rsid w:val="00A27B17"/>
    <w:rsid w:val="00A3088A"/>
    <w:rsid w:val="00A30E61"/>
    <w:rsid w:val="00A31043"/>
    <w:rsid w:val="00A31851"/>
    <w:rsid w:val="00A31E66"/>
    <w:rsid w:val="00A31F2B"/>
    <w:rsid w:val="00A32079"/>
    <w:rsid w:val="00A320C7"/>
    <w:rsid w:val="00A3245B"/>
    <w:rsid w:val="00A328DA"/>
    <w:rsid w:val="00A32C89"/>
    <w:rsid w:val="00A33604"/>
    <w:rsid w:val="00A33E4A"/>
    <w:rsid w:val="00A34AC8"/>
    <w:rsid w:val="00A34D40"/>
    <w:rsid w:val="00A34E0A"/>
    <w:rsid w:val="00A35E28"/>
    <w:rsid w:val="00A36086"/>
    <w:rsid w:val="00A36660"/>
    <w:rsid w:val="00A368CF"/>
    <w:rsid w:val="00A368E9"/>
    <w:rsid w:val="00A371FA"/>
    <w:rsid w:val="00A37767"/>
    <w:rsid w:val="00A37A66"/>
    <w:rsid w:val="00A37BF9"/>
    <w:rsid w:val="00A40879"/>
    <w:rsid w:val="00A40AD6"/>
    <w:rsid w:val="00A41859"/>
    <w:rsid w:val="00A41899"/>
    <w:rsid w:val="00A41AA9"/>
    <w:rsid w:val="00A42957"/>
    <w:rsid w:val="00A4335F"/>
    <w:rsid w:val="00A43643"/>
    <w:rsid w:val="00A43CF7"/>
    <w:rsid w:val="00A4413D"/>
    <w:rsid w:val="00A44964"/>
    <w:rsid w:val="00A4518C"/>
    <w:rsid w:val="00A4571F"/>
    <w:rsid w:val="00A45CE0"/>
    <w:rsid w:val="00A45CF7"/>
    <w:rsid w:val="00A45D3E"/>
    <w:rsid w:val="00A4626E"/>
    <w:rsid w:val="00A4683B"/>
    <w:rsid w:val="00A471C4"/>
    <w:rsid w:val="00A47264"/>
    <w:rsid w:val="00A47A1D"/>
    <w:rsid w:val="00A47A54"/>
    <w:rsid w:val="00A47A72"/>
    <w:rsid w:val="00A47E02"/>
    <w:rsid w:val="00A507E7"/>
    <w:rsid w:val="00A50A8B"/>
    <w:rsid w:val="00A51871"/>
    <w:rsid w:val="00A51FC5"/>
    <w:rsid w:val="00A52310"/>
    <w:rsid w:val="00A5259A"/>
    <w:rsid w:val="00A53224"/>
    <w:rsid w:val="00A532C6"/>
    <w:rsid w:val="00A53E14"/>
    <w:rsid w:val="00A546B4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4281"/>
    <w:rsid w:val="00A64EAF"/>
    <w:rsid w:val="00A64F66"/>
    <w:rsid w:val="00A651C5"/>
    <w:rsid w:val="00A6531D"/>
    <w:rsid w:val="00A65B79"/>
    <w:rsid w:val="00A65D2B"/>
    <w:rsid w:val="00A6611E"/>
    <w:rsid w:val="00A66226"/>
    <w:rsid w:val="00A6637D"/>
    <w:rsid w:val="00A668BF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CFB"/>
    <w:rsid w:val="00A72042"/>
    <w:rsid w:val="00A72270"/>
    <w:rsid w:val="00A725D8"/>
    <w:rsid w:val="00A72759"/>
    <w:rsid w:val="00A7299D"/>
    <w:rsid w:val="00A73098"/>
    <w:rsid w:val="00A734CC"/>
    <w:rsid w:val="00A736EC"/>
    <w:rsid w:val="00A741C2"/>
    <w:rsid w:val="00A7437D"/>
    <w:rsid w:val="00A746CD"/>
    <w:rsid w:val="00A74895"/>
    <w:rsid w:val="00A7595D"/>
    <w:rsid w:val="00A759C6"/>
    <w:rsid w:val="00A80A57"/>
    <w:rsid w:val="00A81B80"/>
    <w:rsid w:val="00A81B88"/>
    <w:rsid w:val="00A8285F"/>
    <w:rsid w:val="00A82BB0"/>
    <w:rsid w:val="00A83127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42"/>
    <w:rsid w:val="00A86177"/>
    <w:rsid w:val="00A86BC1"/>
    <w:rsid w:val="00A86C9F"/>
    <w:rsid w:val="00A86CBB"/>
    <w:rsid w:val="00A87968"/>
    <w:rsid w:val="00A90758"/>
    <w:rsid w:val="00A90AF7"/>
    <w:rsid w:val="00A91BC5"/>
    <w:rsid w:val="00A91D0E"/>
    <w:rsid w:val="00A92D1B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691"/>
    <w:rsid w:val="00A968BE"/>
    <w:rsid w:val="00A9778A"/>
    <w:rsid w:val="00A97967"/>
    <w:rsid w:val="00AA0167"/>
    <w:rsid w:val="00AA0CB5"/>
    <w:rsid w:val="00AA10C3"/>
    <w:rsid w:val="00AA143F"/>
    <w:rsid w:val="00AA1455"/>
    <w:rsid w:val="00AA1886"/>
    <w:rsid w:val="00AA20D6"/>
    <w:rsid w:val="00AA26F6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611F"/>
    <w:rsid w:val="00AA66EE"/>
    <w:rsid w:val="00AA66FB"/>
    <w:rsid w:val="00AA6716"/>
    <w:rsid w:val="00AA67CD"/>
    <w:rsid w:val="00AA695F"/>
    <w:rsid w:val="00AA729C"/>
    <w:rsid w:val="00AA7752"/>
    <w:rsid w:val="00AA797E"/>
    <w:rsid w:val="00AA7C72"/>
    <w:rsid w:val="00AA7CC1"/>
    <w:rsid w:val="00AB01E3"/>
    <w:rsid w:val="00AB04AE"/>
    <w:rsid w:val="00AB084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1A8C"/>
    <w:rsid w:val="00AC2ABA"/>
    <w:rsid w:val="00AC3B3A"/>
    <w:rsid w:val="00AC4104"/>
    <w:rsid w:val="00AC418C"/>
    <w:rsid w:val="00AC4416"/>
    <w:rsid w:val="00AC4C78"/>
    <w:rsid w:val="00AC503A"/>
    <w:rsid w:val="00AC53E5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1384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603"/>
    <w:rsid w:val="00AE063C"/>
    <w:rsid w:val="00AE08C1"/>
    <w:rsid w:val="00AE09F9"/>
    <w:rsid w:val="00AE10BE"/>
    <w:rsid w:val="00AE18B3"/>
    <w:rsid w:val="00AE1ABB"/>
    <w:rsid w:val="00AE1C4D"/>
    <w:rsid w:val="00AE2881"/>
    <w:rsid w:val="00AE2C2B"/>
    <w:rsid w:val="00AE2D81"/>
    <w:rsid w:val="00AE37BC"/>
    <w:rsid w:val="00AE3A24"/>
    <w:rsid w:val="00AE3BC3"/>
    <w:rsid w:val="00AE3E20"/>
    <w:rsid w:val="00AE4511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8AE"/>
    <w:rsid w:val="00AF7FF7"/>
    <w:rsid w:val="00B009C4"/>
    <w:rsid w:val="00B00A0F"/>
    <w:rsid w:val="00B00C96"/>
    <w:rsid w:val="00B01618"/>
    <w:rsid w:val="00B01DB5"/>
    <w:rsid w:val="00B02630"/>
    <w:rsid w:val="00B0337A"/>
    <w:rsid w:val="00B04503"/>
    <w:rsid w:val="00B051C0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36F"/>
    <w:rsid w:val="00B10EBC"/>
    <w:rsid w:val="00B12C3B"/>
    <w:rsid w:val="00B12CB3"/>
    <w:rsid w:val="00B12EF7"/>
    <w:rsid w:val="00B13108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6D9E"/>
    <w:rsid w:val="00B17653"/>
    <w:rsid w:val="00B17FED"/>
    <w:rsid w:val="00B202C2"/>
    <w:rsid w:val="00B202F1"/>
    <w:rsid w:val="00B20580"/>
    <w:rsid w:val="00B205A5"/>
    <w:rsid w:val="00B2075D"/>
    <w:rsid w:val="00B2086A"/>
    <w:rsid w:val="00B20E7F"/>
    <w:rsid w:val="00B20F1F"/>
    <w:rsid w:val="00B212D9"/>
    <w:rsid w:val="00B21DCF"/>
    <w:rsid w:val="00B22628"/>
    <w:rsid w:val="00B2265E"/>
    <w:rsid w:val="00B23480"/>
    <w:rsid w:val="00B23803"/>
    <w:rsid w:val="00B23A45"/>
    <w:rsid w:val="00B23AF4"/>
    <w:rsid w:val="00B24026"/>
    <w:rsid w:val="00B242D6"/>
    <w:rsid w:val="00B2452E"/>
    <w:rsid w:val="00B2494D"/>
    <w:rsid w:val="00B24B8F"/>
    <w:rsid w:val="00B250FD"/>
    <w:rsid w:val="00B2598F"/>
    <w:rsid w:val="00B25B26"/>
    <w:rsid w:val="00B26088"/>
    <w:rsid w:val="00B2648D"/>
    <w:rsid w:val="00B265D3"/>
    <w:rsid w:val="00B2681C"/>
    <w:rsid w:val="00B26F45"/>
    <w:rsid w:val="00B27364"/>
    <w:rsid w:val="00B273A8"/>
    <w:rsid w:val="00B27992"/>
    <w:rsid w:val="00B3014E"/>
    <w:rsid w:val="00B3072D"/>
    <w:rsid w:val="00B30B75"/>
    <w:rsid w:val="00B30D92"/>
    <w:rsid w:val="00B32391"/>
    <w:rsid w:val="00B325F5"/>
    <w:rsid w:val="00B32B1A"/>
    <w:rsid w:val="00B32D75"/>
    <w:rsid w:val="00B3361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75C2"/>
    <w:rsid w:val="00B379EA"/>
    <w:rsid w:val="00B4064C"/>
    <w:rsid w:val="00B40B6D"/>
    <w:rsid w:val="00B410F3"/>
    <w:rsid w:val="00B4115C"/>
    <w:rsid w:val="00B416A3"/>
    <w:rsid w:val="00B41E15"/>
    <w:rsid w:val="00B42710"/>
    <w:rsid w:val="00B42FC6"/>
    <w:rsid w:val="00B4308D"/>
    <w:rsid w:val="00B43174"/>
    <w:rsid w:val="00B4397A"/>
    <w:rsid w:val="00B43CC6"/>
    <w:rsid w:val="00B45857"/>
    <w:rsid w:val="00B45E3F"/>
    <w:rsid w:val="00B45F80"/>
    <w:rsid w:val="00B464B3"/>
    <w:rsid w:val="00B46DC9"/>
    <w:rsid w:val="00B473B9"/>
    <w:rsid w:val="00B5010B"/>
    <w:rsid w:val="00B5040A"/>
    <w:rsid w:val="00B50E15"/>
    <w:rsid w:val="00B5174E"/>
    <w:rsid w:val="00B51895"/>
    <w:rsid w:val="00B5191E"/>
    <w:rsid w:val="00B51924"/>
    <w:rsid w:val="00B53B8E"/>
    <w:rsid w:val="00B54F7F"/>
    <w:rsid w:val="00B5526D"/>
    <w:rsid w:val="00B558A7"/>
    <w:rsid w:val="00B569D9"/>
    <w:rsid w:val="00B56C06"/>
    <w:rsid w:val="00B56DEC"/>
    <w:rsid w:val="00B57658"/>
    <w:rsid w:val="00B579BD"/>
    <w:rsid w:val="00B57D87"/>
    <w:rsid w:val="00B60175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425D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CD5"/>
    <w:rsid w:val="00B71D72"/>
    <w:rsid w:val="00B722FC"/>
    <w:rsid w:val="00B72472"/>
    <w:rsid w:val="00B726A0"/>
    <w:rsid w:val="00B72E57"/>
    <w:rsid w:val="00B72EA5"/>
    <w:rsid w:val="00B73C8D"/>
    <w:rsid w:val="00B74702"/>
    <w:rsid w:val="00B74738"/>
    <w:rsid w:val="00B74773"/>
    <w:rsid w:val="00B74CA2"/>
    <w:rsid w:val="00B75416"/>
    <w:rsid w:val="00B754F5"/>
    <w:rsid w:val="00B7579C"/>
    <w:rsid w:val="00B76586"/>
    <w:rsid w:val="00B7692A"/>
    <w:rsid w:val="00B76D51"/>
    <w:rsid w:val="00B77088"/>
    <w:rsid w:val="00B7737D"/>
    <w:rsid w:val="00B774A4"/>
    <w:rsid w:val="00B775D8"/>
    <w:rsid w:val="00B77735"/>
    <w:rsid w:val="00B80339"/>
    <w:rsid w:val="00B80B1A"/>
    <w:rsid w:val="00B80FAF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43A"/>
    <w:rsid w:val="00B93E09"/>
    <w:rsid w:val="00B93EE0"/>
    <w:rsid w:val="00B94B27"/>
    <w:rsid w:val="00B94E7F"/>
    <w:rsid w:val="00B94F06"/>
    <w:rsid w:val="00B95160"/>
    <w:rsid w:val="00B951EA"/>
    <w:rsid w:val="00B9652E"/>
    <w:rsid w:val="00B96BFE"/>
    <w:rsid w:val="00B97183"/>
    <w:rsid w:val="00B97A2C"/>
    <w:rsid w:val="00B97B2A"/>
    <w:rsid w:val="00BA0940"/>
    <w:rsid w:val="00BA0BE3"/>
    <w:rsid w:val="00BA14DD"/>
    <w:rsid w:val="00BA1A30"/>
    <w:rsid w:val="00BA2621"/>
    <w:rsid w:val="00BA267A"/>
    <w:rsid w:val="00BA389B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5B4"/>
    <w:rsid w:val="00BA7BE0"/>
    <w:rsid w:val="00BA7C68"/>
    <w:rsid w:val="00BA7CDE"/>
    <w:rsid w:val="00BB0244"/>
    <w:rsid w:val="00BB061B"/>
    <w:rsid w:val="00BB137B"/>
    <w:rsid w:val="00BB1F4F"/>
    <w:rsid w:val="00BB2674"/>
    <w:rsid w:val="00BB308A"/>
    <w:rsid w:val="00BB3744"/>
    <w:rsid w:val="00BB3C1A"/>
    <w:rsid w:val="00BB417F"/>
    <w:rsid w:val="00BB444F"/>
    <w:rsid w:val="00BB4764"/>
    <w:rsid w:val="00BB4917"/>
    <w:rsid w:val="00BB53C0"/>
    <w:rsid w:val="00BB53C4"/>
    <w:rsid w:val="00BB563F"/>
    <w:rsid w:val="00BB69E5"/>
    <w:rsid w:val="00BB6A0E"/>
    <w:rsid w:val="00BB6B48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2BC8"/>
    <w:rsid w:val="00BC34EB"/>
    <w:rsid w:val="00BC3F8D"/>
    <w:rsid w:val="00BC4515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853"/>
    <w:rsid w:val="00BD28B0"/>
    <w:rsid w:val="00BD33B2"/>
    <w:rsid w:val="00BD35BB"/>
    <w:rsid w:val="00BD38AB"/>
    <w:rsid w:val="00BD4462"/>
    <w:rsid w:val="00BD4DE2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3F4B"/>
    <w:rsid w:val="00BE4292"/>
    <w:rsid w:val="00BE447E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7AD"/>
    <w:rsid w:val="00BE7E89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3444"/>
    <w:rsid w:val="00BF3B34"/>
    <w:rsid w:val="00BF400B"/>
    <w:rsid w:val="00BF5216"/>
    <w:rsid w:val="00BF577E"/>
    <w:rsid w:val="00BF5D37"/>
    <w:rsid w:val="00BF5E9A"/>
    <w:rsid w:val="00BF781A"/>
    <w:rsid w:val="00BF7B24"/>
    <w:rsid w:val="00BF7F72"/>
    <w:rsid w:val="00C0255B"/>
    <w:rsid w:val="00C02A3E"/>
    <w:rsid w:val="00C02C22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22E"/>
    <w:rsid w:val="00C054C9"/>
    <w:rsid w:val="00C058F3"/>
    <w:rsid w:val="00C05BB8"/>
    <w:rsid w:val="00C060EF"/>
    <w:rsid w:val="00C06439"/>
    <w:rsid w:val="00C0684E"/>
    <w:rsid w:val="00C06AA6"/>
    <w:rsid w:val="00C06B4F"/>
    <w:rsid w:val="00C0729D"/>
    <w:rsid w:val="00C0738C"/>
    <w:rsid w:val="00C07C79"/>
    <w:rsid w:val="00C07F4F"/>
    <w:rsid w:val="00C10261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5236"/>
    <w:rsid w:val="00C15543"/>
    <w:rsid w:val="00C15B7B"/>
    <w:rsid w:val="00C16127"/>
    <w:rsid w:val="00C16D7B"/>
    <w:rsid w:val="00C17057"/>
    <w:rsid w:val="00C17342"/>
    <w:rsid w:val="00C17876"/>
    <w:rsid w:val="00C2042E"/>
    <w:rsid w:val="00C204CD"/>
    <w:rsid w:val="00C2088A"/>
    <w:rsid w:val="00C20C78"/>
    <w:rsid w:val="00C215D0"/>
    <w:rsid w:val="00C21E1E"/>
    <w:rsid w:val="00C21F32"/>
    <w:rsid w:val="00C22294"/>
    <w:rsid w:val="00C2275D"/>
    <w:rsid w:val="00C228AD"/>
    <w:rsid w:val="00C232F1"/>
    <w:rsid w:val="00C23485"/>
    <w:rsid w:val="00C23BF9"/>
    <w:rsid w:val="00C23C48"/>
    <w:rsid w:val="00C24028"/>
    <w:rsid w:val="00C24350"/>
    <w:rsid w:val="00C244F9"/>
    <w:rsid w:val="00C2488A"/>
    <w:rsid w:val="00C24D2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731"/>
    <w:rsid w:val="00C311DA"/>
    <w:rsid w:val="00C3134E"/>
    <w:rsid w:val="00C31B35"/>
    <w:rsid w:val="00C31FE7"/>
    <w:rsid w:val="00C3202F"/>
    <w:rsid w:val="00C32284"/>
    <w:rsid w:val="00C32515"/>
    <w:rsid w:val="00C325AE"/>
    <w:rsid w:val="00C328DB"/>
    <w:rsid w:val="00C32AC2"/>
    <w:rsid w:val="00C33510"/>
    <w:rsid w:val="00C336AE"/>
    <w:rsid w:val="00C338D0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6C9"/>
    <w:rsid w:val="00C357D4"/>
    <w:rsid w:val="00C357F7"/>
    <w:rsid w:val="00C35996"/>
    <w:rsid w:val="00C359D2"/>
    <w:rsid w:val="00C35AAD"/>
    <w:rsid w:val="00C35E6D"/>
    <w:rsid w:val="00C3625E"/>
    <w:rsid w:val="00C362DE"/>
    <w:rsid w:val="00C37DBC"/>
    <w:rsid w:val="00C41A1D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CFA"/>
    <w:rsid w:val="00C45E6D"/>
    <w:rsid w:val="00C47044"/>
    <w:rsid w:val="00C47BA8"/>
    <w:rsid w:val="00C47F78"/>
    <w:rsid w:val="00C50936"/>
    <w:rsid w:val="00C5119E"/>
    <w:rsid w:val="00C511E0"/>
    <w:rsid w:val="00C51789"/>
    <w:rsid w:val="00C52045"/>
    <w:rsid w:val="00C538D5"/>
    <w:rsid w:val="00C53A87"/>
    <w:rsid w:val="00C53AFD"/>
    <w:rsid w:val="00C53D48"/>
    <w:rsid w:val="00C53E69"/>
    <w:rsid w:val="00C543CC"/>
    <w:rsid w:val="00C54940"/>
    <w:rsid w:val="00C549A8"/>
    <w:rsid w:val="00C551A9"/>
    <w:rsid w:val="00C55311"/>
    <w:rsid w:val="00C55B6B"/>
    <w:rsid w:val="00C56034"/>
    <w:rsid w:val="00C5618B"/>
    <w:rsid w:val="00C56C0A"/>
    <w:rsid w:val="00C57126"/>
    <w:rsid w:val="00C5714A"/>
    <w:rsid w:val="00C57D8A"/>
    <w:rsid w:val="00C60EAF"/>
    <w:rsid w:val="00C61567"/>
    <w:rsid w:val="00C62546"/>
    <w:rsid w:val="00C6286C"/>
    <w:rsid w:val="00C6289D"/>
    <w:rsid w:val="00C62960"/>
    <w:rsid w:val="00C62BAD"/>
    <w:rsid w:val="00C62CF2"/>
    <w:rsid w:val="00C63759"/>
    <w:rsid w:val="00C63980"/>
    <w:rsid w:val="00C63E32"/>
    <w:rsid w:val="00C643E9"/>
    <w:rsid w:val="00C64441"/>
    <w:rsid w:val="00C6456E"/>
    <w:rsid w:val="00C64799"/>
    <w:rsid w:val="00C64D10"/>
    <w:rsid w:val="00C64FF0"/>
    <w:rsid w:val="00C650B2"/>
    <w:rsid w:val="00C653AA"/>
    <w:rsid w:val="00C654AA"/>
    <w:rsid w:val="00C6552C"/>
    <w:rsid w:val="00C65743"/>
    <w:rsid w:val="00C6585C"/>
    <w:rsid w:val="00C65E7A"/>
    <w:rsid w:val="00C65F9E"/>
    <w:rsid w:val="00C66D76"/>
    <w:rsid w:val="00C670E1"/>
    <w:rsid w:val="00C671D7"/>
    <w:rsid w:val="00C6771C"/>
    <w:rsid w:val="00C67F12"/>
    <w:rsid w:val="00C70C49"/>
    <w:rsid w:val="00C70F99"/>
    <w:rsid w:val="00C714A5"/>
    <w:rsid w:val="00C71F57"/>
    <w:rsid w:val="00C7270F"/>
    <w:rsid w:val="00C72C22"/>
    <w:rsid w:val="00C72ED4"/>
    <w:rsid w:val="00C7341D"/>
    <w:rsid w:val="00C73800"/>
    <w:rsid w:val="00C73A02"/>
    <w:rsid w:val="00C73CD0"/>
    <w:rsid w:val="00C74822"/>
    <w:rsid w:val="00C74A75"/>
    <w:rsid w:val="00C74B2A"/>
    <w:rsid w:val="00C751B0"/>
    <w:rsid w:val="00C753CF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CF8"/>
    <w:rsid w:val="00C86F11"/>
    <w:rsid w:val="00C87173"/>
    <w:rsid w:val="00C877FD"/>
    <w:rsid w:val="00C87E29"/>
    <w:rsid w:val="00C900D4"/>
    <w:rsid w:val="00C90A67"/>
    <w:rsid w:val="00C91604"/>
    <w:rsid w:val="00C918EE"/>
    <w:rsid w:val="00C91A3E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52CE"/>
    <w:rsid w:val="00C95E5D"/>
    <w:rsid w:val="00C9621E"/>
    <w:rsid w:val="00C963AC"/>
    <w:rsid w:val="00C969F7"/>
    <w:rsid w:val="00C976FA"/>
    <w:rsid w:val="00C97C43"/>
    <w:rsid w:val="00CA05CF"/>
    <w:rsid w:val="00CA0845"/>
    <w:rsid w:val="00CA0FE5"/>
    <w:rsid w:val="00CA18DB"/>
    <w:rsid w:val="00CA1A6B"/>
    <w:rsid w:val="00CA1EBC"/>
    <w:rsid w:val="00CA220D"/>
    <w:rsid w:val="00CA22E2"/>
    <w:rsid w:val="00CA2BFF"/>
    <w:rsid w:val="00CA3549"/>
    <w:rsid w:val="00CA37ED"/>
    <w:rsid w:val="00CA38AD"/>
    <w:rsid w:val="00CA3A7B"/>
    <w:rsid w:val="00CA3B0F"/>
    <w:rsid w:val="00CA3E3B"/>
    <w:rsid w:val="00CA56C6"/>
    <w:rsid w:val="00CA56E7"/>
    <w:rsid w:val="00CA5DB2"/>
    <w:rsid w:val="00CA5F51"/>
    <w:rsid w:val="00CA6E42"/>
    <w:rsid w:val="00CA702B"/>
    <w:rsid w:val="00CB0153"/>
    <w:rsid w:val="00CB0488"/>
    <w:rsid w:val="00CB0560"/>
    <w:rsid w:val="00CB08C5"/>
    <w:rsid w:val="00CB1A1E"/>
    <w:rsid w:val="00CB1A49"/>
    <w:rsid w:val="00CB1F70"/>
    <w:rsid w:val="00CB2422"/>
    <w:rsid w:val="00CB2581"/>
    <w:rsid w:val="00CB25C5"/>
    <w:rsid w:val="00CB2A60"/>
    <w:rsid w:val="00CB2C08"/>
    <w:rsid w:val="00CB2EDD"/>
    <w:rsid w:val="00CB33CA"/>
    <w:rsid w:val="00CB35EE"/>
    <w:rsid w:val="00CB3F0C"/>
    <w:rsid w:val="00CB3FA8"/>
    <w:rsid w:val="00CB40DB"/>
    <w:rsid w:val="00CB414B"/>
    <w:rsid w:val="00CB4AC8"/>
    <w:rsid w:val="00CB4F47"/>
    <w:rsid w:val="00CB5269"/>
    <w:rsid w:val="00CB5276"/>
    <w:rsid w:val="00CB5ABD"/>
    <w:rsid w:val="00CB5FC3"/>
    <w:rsid w:val="00CB657A"/>
    <w:rsid w:val="00CB7354"/>
    <w:rsid w:val="00CB7374"/>
    <w:rsid w:val="00CB79AA"/>
    <w:rsid w:val="00CB7DB8"/>
    <w:rsid w:val="00CB7FF6"/>
    <w:rsid w:val="00CC0768"/>
    <w:rsid w:val="00CC0A69"/>
    <w:rsid w:val="00CC109A"/>
    <w:rsid w:val="00CC1534"/>
    <w:rsid w:val="00CC18C9"/>
    <w:rsid w:val="00CC1C23"/>
    <w:rsid w:val="00CC2073"/>
    <w:rsid w:val="00CC2471"/>
    <w:rsid w:val="00CC2673"/>
    <w:rsid w:val="00CC27A1"/>
    <w:rsid w:val="00CC29CE"/>
    <w:rsid w:val="00CC2EC6"/>
    <w:rsid w:val="00CC3A08"/>
    <w:rsid w:val="00CC3D95"/>
    <w:rsid w:val="00CC3E47"/>
    <w:rsid w:val="00CC410A"/>
    <w:rsid w:val="00CC423C"/>
    <w:rsid w:val="00CC4358"/>
    <w:rsid w:val="00CC4E0F"/>
    <w:rsid w:val="00CC508C"/>
    <w:rsid w:val="00CC55BF"/>
    <w:rsid w:val="00CC5693"/>
    <w:rsid w:val="00CC57B3"/>
    <w:rsid w:val="00CC5B03"/>
    <w:rsid w:val="00CC5B79"/>
    <w:rsid w:val="00CC5DFD"/>
    <w:rsid w:val="00CC62A8"/>
    <w:rsid w:val="00CC6844"/>
    <w:rsid w:val="00CC7705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CA"/>
    <w:rsid w:val="00CD2D86"/>
    <w:rsid w:val="00CD3320"/>
    <w:rsid w:val="00CD3D6B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D0F"/>
    <w:rsid w:val="00CD6D6B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1480"/>
    <w:rsid w:val="00CE1575"/>
    <w:rsid w:val="00CE1774"/>
    <w:rsid w:val="00CE17CC"/>
    <w:rsid w:val="00CE1F0F"/>
    <w:rsid w:val="00CE295E"/>
    <w:rsid w:val="00CE29FE"/>
    <w:rsid w:val="00CE373C"/>
    <w:rsid w:val="00CE3813"/>
    <w:rsid w:val="00CE3869"/>
    <w:rsid w:val="00CE3AB8"/>
    <w:rsid w:val="00CE4F8B"/>
    <w:rsid w:val="00CE50BD"/>
    <w:rsid w:val="00CE54F0"/>
    <w:rsid w:val="00CE58AB"/>
    <w:rsid w:val="00CE597D"/>
    <w:rsid w:val="00CE5DBD"/>
    <w:rsid w:val="00CE60B9"/>
    <w:rsid w:val="00CE6600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233A"/>
    <w:rsid w:val="00CF251E"/>
    <w:rsid w:val="00CF2603"/>
    <w:rsid w:val="00CF32AB"/>
    <w:rsid w:val="00CF3431"/>
    <w:rsid w:val="00CF359A"/>
    <w:rsid w:val="00CF3790"/>
    <w:rsid w:val="00CF3B66"/>
    <w:rsid w:val="00CF3FCC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51"/>
    <w:rsid w:val="00CF6B89"/>
    <w:rsid w:val="00CF7537"/>
    <w:rsid w:val="00CF7C58"/>
    <w:rsid w:val="00D004D5"/>
    <w:rsid w:val="00D01289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525D"/>
    <w:rsid w:val="00D05563"/>
    <w:rsid w:val="00D056A6"/>
    <w:rsid w:val="00D06B44"/>
    <w:rsid w:val="00D07214"/>
    <w:rsid w:val="00D07B6D"/>
    <w:rsid w:val="00D07B94"/>
    <w:rsid w:val="00D07EC2"/>
    <w:rsid w:val="00D10244"/>
    <w:rsid w:val="00D10352"/>
    <w:rsid w:val="00D10778"/>
    <w:rsid w:val="00D10AF9"/>
    <w:rsid w:val="00D10FA1"/>
    <w:rsid w:val="00D111E5"/>
    <w:rsid w:val="00D11A6D"/>
    <w:rsid w:val="00D12605"/>
    <w:rsid w:val="00D12C20"/>
    <w:rsid w:val="00D13336"/>
    <w:rsid w:val="00D13F27"/>
    <w:rsid w:val="00D147F5"/>
    <w:rsid w:val="00D14C5D"/>
    <w:rsid w:val="00D154BD"/>
    <w:rsid w:val="00D15929"/>
    <w:rsid w:val="00D15A2A"/>
    <w:rsid w:val="00D160E7"/>
    <w:rsid w:val="00D16868"/>
    <w:rsid w:val="00D17878"/>
    <w:rsid w:val="00D17B88"/>
    <w:rsid w:val="00D209CC"/>
    <w:rsid w:val="00D20A79"/>
    <w:rsid w:val="00D2117A"/>
    <w:rsid w:val="00D214A6"/>
    <w:rsid w:val="00D21563"/>
    <w:rsid w:val="00D239AB"/>
    <w:rsid w:val="00D239BA"/>
    <w:rsid w:val="00D24CE2"/>
    <w:rsid w:val="00D24E74"/>
    <w:rsid w:val="00D24F11"/>
    <w:rsid w:val="00D25840"/>
    <w:rsid w:val="00D25D4C"/>
    <w:rsid w:val="00D26EE3"/>
    <w:rsid w:val="00D2719E"/>
    <w:rsid w:val="00D27A5F"/>
    <w:rsid w:val="00D27B3D"/>
    <w:rsid w:val="00D3051E"/>
    <w:rsid w:val="00D30965"/>
    <w:rsid w:val="00D313D0"/>
    <w:rsid w:val="00D31E2E"/>
    <w:rsid w:val="00D31ED5"/>
    <w:rsid w:val="00D32097"/>
    <w:rsid w:val="00D3243E"/>
    <w:rsid w:val="00D33009"/>
    <w:rsid w:val="00D3343F"/>
    <w:rsid w:val="00D33ACD"/>
    <w:rsid w:val="00D33CD0"/>
    <w:rsid w:val="00D345C3"/>
    <w:rsid w:val="00D348E4"/>
    <w:rsid w:val="00D35BDE"/>
    <w:rsid w:val="00D35C15"/>
    <w:rsid w:val="00D36A2A"/>
    <w:rsid w:val="00D37041"/>
    <w:rsid w:val="00D40124"/>
    <w:rsid w:val="00D4063E"/>
    <w:rsid w:val="00D40AFC"/>
    <w:rsid w:val="00D40DAB"/>
    <w:rsid w:val="00D4100F"/>
    <w:rsid w:val="00D42814"/>
    <w:rsid w:val="00D42B18"/>
    <w:rsid w:val="00D43106"/>
    <w:rsid w:val="00D43742"/>
    <w:rsid w:val="00D439A6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4D9"/>
    <w:rsid w:val="00D475E4"/>
    <w:rsid w:val="00D477C5"/>
    <w:rsid w:val="00D500CF"/>
    <w:rsid w:val="00D50256"/>
    <w:rsid w:val="00D50474"/>
    <w:rsid w:val="00D50E3C"/>
    <w:rsid w:val="00D51077"/>
    <w:rsid w:val="00D51417"/>
    <w:rsid w:val="00D5147E"/>
    <w:rsid w:val="00D51774"/>
    <w:rsid w:val="00D51890"/>
    <w:rsid w:val="00D51B09"/>
    <w:rsid w:val="00D527AD"/>
    <w:rsid w:val="00D52808"/>
    <w:rsid w:val="00D52D11"/>
    <w:rsid w:val="00D53155"/>
    <w:rsid w:val="00D53472"/>
    <w:rsid w:val="00D53BD8"/>
    <w:rsid w:val="00D5490A"/>
    <w:rsid w:val="00D54DB1"/>
    <w:rsid w:val="00D5507A"/>
    <w:rsid w:val="00D55199"/>
    <w:rsid w:val="00D555C9"/>
    <w:rsid w:val="00D5568B"/>
    <w:rsid w:val="00D55A15"/>
    <w:rsid w:val="00D55BD6"/>
    <w:rsid w:val="00D55C99"/>
    <w:rsid w:val="00D56522"/>
    <w:rsid w:val="00D567BB"/>
    <w:rsid w:val="00D56839"/>
    <w:rsid w:val="00D56A09"/>
    <w:rsid w:val="00D60903"/>
    <w:rsid w:val="00D60AC2"/>
    <w:rsid w:val="00D60D75"/>
    <w:rsid w:val="00D611F3"/>
    <w:rsid w:val="00D61897"/>
    <w:rsid w:val="00D61D7F"/>
    <w:rsid w:val="00D62117"/>
    <w:rsid w:val="00D62A97"/>
    <w:rsid w:val="00D63046"/>
    <w:rsid w:val="00D63302"/>
    <w:rsid w:val="00D633DD"/>
    <w:rsid w:val="00D6367C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23C3"/>
    <w:rsid w:val="00D729BB"/>
    <w:rsid w:val="00D72E1A"/>
    <w:rsid w:val="00D73693"/>
    <w:rsid w:val="00D73ADA"/>
    <w:rsid w:val="00D73F48"/>
    <w:rsid w:val="00D74126"/>
    <w:rsid w:val="00D74D73"/>
    <w:rsid w:val="00D74EF6"/>
    <w:rsid w:val="00D75242"/>
    <w:rsid w:val="00D757C4"/>
    <w:rsid w:val="00D758D3"/>
    <w:rsid w:val="00D75FA3"/>
    <w:rsid w:val="00D761DC"/>
    <w:rsid w:val="00D76302"/>
    <w:rsid w:val="00D76A57"/>
    <w:rsid w:val="00D76BC8"/>
    <w:rsid w:val="00D779A7"/>
    <w:rsid w:val="00D8023F"/>
    <w:rsid w:val="00D81D93"/>
    <w:rsid w:val="00D81E90"/>
    <w:rsid w:val="00D81EBE"/>
    <w:rsid w:val="00D81F62"/>
    <w:rsid w:val="00D822A1"/>
    <w:rsid w:val="00D83627"/>
    <w:rsid w:val="00D84274"/>
    <w:rsid w:val="00D8451A"/>
    <w:rsid w:val="00D84595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CA4"/>
    <w:rsid w:val="00D902B0"/>
    <w:rsid w:val="00D90384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390"/>
    <w:rsid w:val="00D94666"/>
    <w:rsid w:val="00D94826"/>
    <w:rsid w:val="00D948BD"/>
    <w:rsid w:val="00D9542E"/>
    <w:rsid w:val="00D957EA"/>
    <w:rsid w:val="00D958E3"/>
    <w:rsid w:val="00D95B81"/>
    <w:rsid w:val="00D9762C"/>
    <w:rsid w:val="00DA1231"/>
    <w:rsid w:val="00DA143D"/>
    <w:rsid w:val="00DA19A1"/>
    <w:rsid w:val="00DA20D7"/>
    <w:rsid w:val="00DA2242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941"/>
    <w:rsid w:val="00DB0A71"/>
    <w:rsid w:val="00DB102D"/>
    <w:rsid w:val="00DB114D"/>
    <w:rsid w:val="00DB11AA"/>
    <w:rsid w:val="00DB1488"/>
    <w:rsid w:val="00DB14D9"/>
    <w:rsid w:val="00DB1F24"/>
    <w:rsid w:val="00DB20BE"/>
    <w:rsid w:val="00DB2F20"/>
    <w:rsid w:val="00DB31EE"/>
    <w:rsid w:val="00DB3288"/>
    <w:rsid w:val="00DB3B85"/>
    <w:rsid w:val="00DB3F69"/>
    <w:rsid w:val="00DB5580"/>
    <w:rsid w:val="00DB6072"/>
    <w:rsid w:val="00DB6741"/>
    <w:rsid w:val="00DB6FDD"/>
    <w:rsid w:val="00DC0665"/>
    <w:rsid w:val="00DC09C8"/>
    <w:rsid w:val="00DC15D0"/>
    <w:rsid w:val="00DC1896"/>
    <w:rsid w:val="00DC19D1"/>
    <w:rsid w:val="00DC1D4C"/>
    <w:rsid w:val="00DC2314"/>
    <w:rsid w:val="00DC2688"/>
    <w:rsid w:val="00DC2E14"/>
    <w:rsid w:val="00DC3F52"/>
    <w:rsid w:val="00DC428D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A4C"/>
    <w:rsid w:val="00DC7D3A"/>
    <w:rsid w:val="00DC7FFD"/>
    <w:rsid w:val="00DD003F"/>
    <w:rsid w:val="00DD00AA"/>
    <w:rsid w:val="00DD0447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D"/>
    <w:rsid w:val="00DD3A11"/>
    <w:rsid w:val="00DD3DC5"/>
    <w:rsid w:val="00DD41C8"/>
    <w:rsid w:val="00DD431C"/>
    <w:rsid w:val="00DD436E"/>
    <w:rsid w:val="00DD47E8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E02C5"/>
    <w:rsid w:val="00DE135B"/>
    <w:rsid w:val="00DE1B6B"/>
    <w:rsid w:val="00DE2526"/>
    <w:rsid w:val="00DE2742"/>
    <w:rsid w:val="00DE2880"/>
    <w:rsid w:val="00DE2C5A"/>
    <w:rsid w:val="00DE2DD0"/>
    <w:rsid w:val="00DE31AD"/>
    <w:rsid w:val="00DE36D0"/>
    <w:rsid w:val="00DE4D83"/>
    <w:rsid w:val="00DE4EAE"/>
    <w:rsid w:val="00DE5CB5"/>
    <w:rsid w:val="00DE5F43"/>
    <w:rsid w:val="00DE5F4A"/>
    <w:rsid w:val="00DE6AE7"/>
    <w:rsid w:val="00DE714A"/>
    <w:rsid w:val="00DE7484"/>
    <w:rsid w:val="00DE7B76"/>
    <w:rsid w:val="00DE7E2D"/>
    <w:rsid w:val="00DF0A87"/>
    <w:rsid w:val="00DF1091"/>
    <w:rsid w:val="00DF1BB8"/>
    <w:rsid w:val="00DF27CE"/>
    <w:rsid w:val="00DF2CB8"/>
    <w:rsid w:val="00DF2F70"/>
    <w:rsid w:val="00DF32C4"/>
    <w:rsid w:val="00DF349B"/>
    <w:rsid w:val="00DF3A66"/>
    <w:rsid w:val="00DF3E32"/>
    <w:rsid w:val="00DF3ECF"/>
    <w:rsid w:val="00DF438B"/>
    <w:rsid w:val="00DF5875"/>
    <w:rsid w:val="00DF5896"/>
    <w:rsid w:val="00DF5A71"/>
    <w:rsid w:val="00DF6D02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6D7"/>
    <w:rsid w:val="00E01EBF"/>
    <w:rsid w:val="00E02349"/>
    <w:rsid w:val="00E02D47"/>
    <w:rsid w:val="00E03821"/>
    <w:rsid w:val="00E048BA"/>
    <w:rsid w:val="00E052E0"/>
    <w:rsid w:val="00E05811"/>
    <w:rsid w:val="00E05B60"/>
    <w:rsid w:val="00E063DF"/>
    <w:rsid w:val="00E069AF"/>
    <w:rsid w:val="00E07A07"/>
    <w:rsid w:val="00E100B4"/>
    <w:rsid w:val="00E100BC"/>
    <w:rsid w:val="00E105E2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D45"/>
    <w:rsid w:val="00E20DC0"/>
    <w:rsid w:val="00E20EC0"/>
    <w:rsid w:val="00E21452"/>
    <w:rsid w:val="00E21455"/>
    <w:rsid w:val="00E214BC"/>
    <w:rsid w:val="00E216E5"/>
    <w:rsid w:val="00E222D7"/>
    <w:rsid w:val="00E22496"/>
    <w:rsid w:val="00E237D1"/>
    <w:rsid w:val="00E2410B"/>
    <w:rsid w:val="00E244B4"/>
    <w:rsid w:val="00E2457E"/>
    <w:rsid w:val="00E24CC7"/>
    <w:rsid w:val="00E2520C"/>
    <w:rsid w:val="00E25954"/>
    <w:rsid w:val="00E25D62"/>
    <w:rsid w:val="00E25E5B"/>
    <w:rsid w:val="00E26B1A"/>
    <w:rsid w:val="00E2793E"/>
    <w:rsid w:val="00E301C9"/>
    <w:rsid w:val="00E3103C"/>
    <w:rsid w:val="00E31B05"/>
    <w:rsid w:val="00E31B9E"/>
    <w:rsid w:val="00E3309A"/>
    <w:rsid w:val="00E3384C"/>
    <w:rsid w:val="00E34E86"/>
    <w:rsid w:val="00E3511E"/>
    <w:rsid w:val="00E352BE"/>
    <w:rsid w:val="00E353EA"/>
    <w:rsid w:val="00E35478"/>
    <w:rsid w:val="00E359CA"/>
    <w:rsid w:val="00E35AE8"/>
    <w:rsid w:val="00E36145"/>
    <w:rsid w:val="00E3673D"/>
    <w:rsid w:val="00E369F6"/>
    <w:rsid w:val="00E37003"/>
    <w:rsid w:val="00E377B9"/>
    <w:rsid w:val="00E40049"/>
    <w:rsid w:val="00E41417"/>
    <w:rsid w:val="00E41660"/>
    <w:rsid w:val="00E41835"/>
    <w:rsid w:val="00E4267B"/>
    <w:rsid w:val="00E42776"/>
    <w:rsid w:val="00E431BD"/>
    <w:rsid w:val="00E43B92"/>
    <w:rsid w:val="00E4454D"/>
    <w:rsid w:val="00E44BBA"/>
    <w:rsid w:val="00E44E5D"/>
    <w:rsid w:val="00E45DD4"/>
    <w:rsid w:val="00E45FC8"/>
    <w:rsid w:val="00E46774"/>
    <w:rsid w:val="00E46819"/>
    <w:rsid w:val="00E46913"/>
    <w:rsid w:val="00E46B51"/>
    <w:rsid w:val="00E46DB3"/>
    <w:rsid w:val="00E46FA6"/>
    <w:rsid w:val="00E47CB6"/>
    <w:rsid w:val="00E47DB0"/>
    <w:rsid w:val="00E50158"/>
    <w:rsid w:val="00E50821"/>
    <w:rsid w:val="00E5146F"/>
    <w:rsid w:val="00E5152C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DE7"/>
    <w:rsid w:val="00E6017B"/>
    <w:rsid w:val="00E60466"/>
    <w:rsid w:val="00E604F7"/>
    <w:rsid w:val="00E60523"/>
    <w:rsid w:val="00E60781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E85"/>
    <w:rsid w:val="00E65A47"/>
    <w:rsid w:val="00E65EE0"/>
    <w:rsid w:val="00E66160"/>
    <w:rsid w:val="00E66865"/>
    <w:rsid w:val="00E66F30"/>
    <w:rsid w:val="00E6712F"/>
    <w:rsid w:val="00E67427"/>
    <w:rsid w:val="00E67478"/>
    <w:rsid w:val="00E67F31"/>
    <w:rsid w:val="00E67FE0"/>
    <w:rsid w:val="00E70048"/>
    <w:rsid w:val="00E702F6"/>
    <w:rsid w:val="00E70DE5"/>
    <w:rsid w:val="00E70EC9"/>
    <w:rsid w:val="00E7163B"/>
    <w:rsid w:val="00E71855"/>
    <w:rsid w:val="00E71E31"/>
    <w:rsid w:val="00E725B1"/>
    <w:rsid w:val="00E72DE5"/>
    <w:rsid w:val="00E73012"/>
    <w:rsid w:val="00E73949"/>
    <w:rsid w:val="00E74CC1"/>
    <w:rsid w:val="00E75AF8"/>
    <w:rsid w:val="00E769AD"/>
    <w:rsid w:val="00E76B97"/>
    <w:rsid w:val="00E76C10"/>
    <w:rsid w:val="00E777F8"/>
    <w:rsid w:val="00E803D9"/>
    <w:rsid w:val="00E80614"/>
    <w:rsid w:val="00E815BE"/>
    <w:rsid w:val="00E81D4E"/>
    <w:rsid w:val="00E81E48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741B"/>
    <w:rsid w:val="00E87B10"/>
    <w:rsid w:val="00E87DCB"/>
    <w:rsid w:val="00E902AB"/>
    <w:rsid w:val="00E90559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BC"/>
    <w:rsid w:val="00E96301"/>
    <w:rsid w:val="00E967C4"/>
    <w:rsid w:val="00E96D67"/>
    <w:rsid w:val="00E97A90"/>
    <w:rsid w:val="00E97B0E"/>
    <w:rsid w:val="00EA0256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A3F"/>
    <w:rsid w:val="00EA7A98"/>
    <w:rsid w:val="00EA7FC1"/>
    <w:rsid w:val="00EB04C6"/>
    <w:rsid w:val="00EB06C3"/>
    <w:rsid w:val="00EB0FDA"/>
    <w:rsid w:val="00EB10C6"/>
    <w:rsid w:val="00EB1968"/>
    <w:rsid w:val="00EB2086"/>
    <w:rsid w:val="00EB25B1"/>
    <w:rsid w:val="00EB2B9A"/>
    <w:rsid w:val="00EB3120"/>
    <w:rsid w:val="00EB3645"/>
    <w:rsid w:val="00EB45BB"/>
    <w:rsid w:val="00EB468F"/>
    <w:rsid w:val="00EB6078"/>
    <w:rsid w:val="00EB6718"/>
    <w:rsid w:val="00EB68A4"/>
    <w:rsid w:val="00EB696D"/>
    <w:rsid w:val="00EB7332"/>
    <w:rsid w:val="00EB7C7E"/>
    <w:rsid w:val="00EC03BE"/>
    <w:rsid w:val="00EC0493"/>
    <w:rsid w:val="00EC1B2D"/>
    <w:rsid w:val="00EC1D3E"/>
    <w:rsid w:val="00EC1E1B"/>
    <w:rsid w:val="00EC2504"/>
    <w:rsid w:val="00EC317B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BB"/>
    <w:rsid w:val="00ED2006"/>
    <w:rsid w:val="00ED2301"/>
    <w:rsid w:val="00ED279B"/>
    <w:rsid w:val="00ED29A1"/>
    <w:rsid w:val="00ED323C"/>
    <w:rsid w:val="00ED3896"/>
    <w:rsid w:val="00ED3EED"/>
    <w:rsid w:val="00ED41F9"/>
    <w:rsid w:val="00ED42B6"/>
    <w:rsid w:val="00ED43E0"/>
    <w:rsid w:val="00ED46C9"/>
    <w:rsid w:val="00ED50C5"/>
    <w:rsid w:val="00ED5389"/>
    <w:rsid w:val="00ED55B0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CFE"/>
    <w:rsid w:val="00EE42F4"/>
    <w:rsid w:val="00EE4827"/>
    <w:rsid w:val="00EE57B9"/>
    <w:rsid w:val="00EE5843"/>
    <w:rsid w:val="00EE5A11"/>
    <w:rsid w:val="00EE63A2"/>
    <w:rsid w:val="00EE63A3"/>
    <w:rsid w:val="00EE6460"/>
    <w:rsid w:val="00EE7E21"/>
    <w:rsid w:val="00EF0885"/>
    <w:rsid w:val="00EF0D16"/>
    <w:rsid w:val="00EF0DBD"/>
    <w:rsid w:val="00EF12AC"/>
    <w:rsid w:val="00EF1728"/>
    <w:rsid w:val="00EF1DC5"/>
    <w:rsid w:val="00EF1F26"/>
    <w:rsid w:val="00EF21E2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361"/>
    <w:rsid w:val="00EF692D"/>
    <w:rsid w:val="00EF6A09"/>
    <w:rsid w:val="00EF6CCC"/>
    <w:rsid w:val="00EF72A1"/>
    <w:rsid w:val="00EF72FE"/>
    <w:rsid w:val="00EF738B"/>
    <w:rsid w:val="00EF772E"/>
    <w:rsid w:val="00F001B6"/>
    <w:rsid w:val="00F006E8"/>
    <w:rsid w:val="00F00B2C"/>
    <w:rsid w:val="00F00F98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9C4"/>
    <w:rsid w:val="00F05BA3"/>
    <w:rsid w:val="00F06230"/>
    <w:rsid w:val="00F06541"/>
    <w:rsid w:val="00F070D6"/>
    <w:rsid w:val="00F07C5D"/>
    <w:rsid w:val="00F07F4E"/>
    <w:rsid w:val="00F1006B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33E1"/>
    <w:rsid w:val="00F13401"/>
    <w:rsid w:val="00F13588"/>
    <w:rsid w:val="00F1444B"/>
    <w:rsid w:val="00F14FB3"/>
    <w:rsid w:val="00F153B5"/>
    <w:rsid w:val="00F15AF8"/>
    <w:rsid w:val="00F15D19"/>
    <w:rsid w:val="00F16046"/>
    <w:rsid w:val="00F1669A"/>
    <w:rsid w:val="00F173FD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9F9"/>
    <w:rsid w:val="00F2314A"/>
    <w:rsid w:val="00F2372B"/>
    <w:rsid w:val="00F23D08"/>
    <w:rsid w:val="00F24910"/>
    <w:rsid w:val="00F24EFB"/>
    <w:rsid w:val="00F256C8"/>
    <w:rsid w:val="00F26420"/>
    <w:rsid w:val="00F26DD9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1E0"/>
    <w:rsid w:val="00F333C1"/>
    <w:rsid w:val="00F33402"/>
    <w:rsid w:val="00F33C99"/>
    <w:rsid w:val="00F33FE2"/>
    <w:rsid w:val="00F34BD1"/>
    <w:rsid w:val="00F34D6F"/>
    <w:rsid w:val="00F35109"/>
    <w:rsid w:val="00F3545E"/>
    <w:rsid w:val="00F35A65"/>
    <w:rsid w:val="00F35F91"/>
    <w:rsid w:val="00F35FA3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20BE"/>
    <w:rsid w:val="00F42374"/>
    <w:rsid w:val="00F437AC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840"/>
    <w:rsid w:val="00F51F59"/>
    <w:rsid w:val="00F5250E"/>
    <w:rsid w:val="00F52669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B6E"/>
    <w:rsid w:val="00F56C05"/>
    <w:rsid w:val="00F56E59"/>
    <w:rsid w:val="00F57717"/>
    <w:rsid w:val="00F57B44"/>
    <w:rsid w:val="00F57C3D"/>
    <w:rsid w:val="00F600B0"/>
    <w:rsid w:val="00F61161"/>
    <w:rsid w:val="00F6182E"/>
    <w:rsid w:val="00F61AA6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BD6"/>
    <w:rsid w:val="00F72C30"/>
    <w:rsid w:val="00F72D8A"/>
    <w:rsid w:val="00F73181"/>
    <w:rsid w:val="00F735BB"/>
    <w:rsid w:val="00F74937"/>
    <w:rsid w:val="00F7496A"/>
    <w:rsid w:val="00F75670"/>
    <w:rsid w:val="00F76144"/>
    <w:rsid w:val="00F76B4A"/>
    <w:rsid w:val="00F76DBA"/>
    <w:rsid w:val="00F774C1"/>
    <w:rsid w:val="00F779D6"/>
    <w:rsid w:val="00F804A7"/>
    <w:rsid w:val="00F8064F"/>
    <w:rsid w:val="00F806A8"/>
    <w:rsid w:val="00F808FB"/>
    <w:rsid w:val="00F809BC"/>
    <w:rsid w:val="00F81878"/>
    <w:rsid w:val="00F81C36"/>
    <w:rsid w:val="00F81D2B"/>
    <w:rsid w:val="00F82336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23FA"/>
    <w:rsid w:val="00F9265C"/>
    <w:rsid w:val="00F92B60"/>
    <w:rsid w:val="00F92F87"/>
    <w:rsid w:val="00F9397F"/>
    <w:rsid w:val="00F93DAF"/>
    <w:rsid w:val="00F93F2F"/>
    <w:rsid w:val="00F9426F"/>
    <w:rsid w:val="00F9453E"/>
    <w:rsid w:val="00F94C74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7F1"/>
    <w:rsid w:val="00FA3E3F"/>
    <w:rsid w:val="00FA3F9D"/>
    <w:rsid w:val="00FA4978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AF2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158"/>
    <w:rsid w:val="00FC5672"/>
    <w:rsid w:val="00FC5822"/>
    <w:rsid w:val="00FC66FC"/>
    <w:rsid w:val="00FC6C75"/>
    <w:rsid w:val="00FC718B"/>
    <w:rsid w:val="00FC71D7"/>
    <w:rsid w:val="00FC79E0"/>
    <w:rsid w:val="00FC7AC4"/>
    <w:rsid w:val="00FC7BDE"/>
    <w:rsid w:val="00FD0D5B"/>
    <w:rsid w:val="00FD1195"/>
    <w:rsid w:val="00FD194D"/>
    <w:rsid w:val="00FD1F5B"/>
    <w:rsid w:val="00FD204F"/>
    <w:rsid w:val="00FD20C1"/>
    <w:rsid w:val="00FD2879"/>
    <w:rsid w:val="00FD29A2"/>
    <w:rsid w:val="00FD30C2"/>
    <w:rsid w:val="00FD3250"/>
    <w:rsid w:val="00FD33B5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31F"/>
    <w:rsid w:val="00FD639A"/>
    <w:rsid w:val="00FD66E5"/>
    <w:rsid w:val="00FD6CCE"/>
    <w:rsid w:val="00FD7095"/>
    <w:rsid w:val="00FD73F6"/>
    <w:rsid w:val="00FD79D5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AC2"/>
    <w:rsid w:val="00FE39B0"/>
    <w:rsid w:val="00FE3A19"/>
    <w:rsid w:val="00FE3D62"/>
    <w:rsid w:val="00FE3E69"/>
    <w:rsid w:val="00FE4B66"/>
    <w:rsid w:val="00FE4D0C"/>
    <w:rsid w:val="00FE4F10"/>
    <w:rsid w:val="00FE5A68"/>
    <w:rsid w:val="00FE5C15"/>
    <w:rsid w:val="00FE69C1"/>
    <w:rsid w:val="00FE7EC5"/>
    <w:rsid w:val="00FF1FA5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2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1F769-3741-4DA6-AA21-88016598C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4</Pages>
  <Words>1190</Words>
  <Characters>6784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186</cp:revision>
  <cp:lastPrinted>2017-03-24T06:34:00Z</cp:lastPrinted>
  <dcterms:created xsi:type="dcterms:W3CDTF">2019-01-21T15:54:00Z</dcterms:created>
  <dcterms:modified xsi:type="dcterms:W3CDTF">2019-01-23T02:11:00Z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